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020E4C15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</w:t>
      </w:r>
      <w:r w:rsidR="00BF6C74">
        <w:rPr>
          <w:b/>
          <w:noProof/>
          <w:sz w:val="24"/>
        </w:rPr>
        <w:t>1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fldSimple w:instr=" DOCPROPERTY  Tdoc#  \* MERGEFORMAT ">
        <w:r w:rsidR="00C175A4" w:rsidRPr="00446F00">
          <w:rPr>
            <w:b/>
            <w:i/>
            <w:noProof/>
            <w:sz w:val="28"/>
          </w:rPr>
          <w:fldChar w:fldCharType="begin"/>
        </w:r>
        <w:r w:rsidR="00C175A4" w:rsidRPr="00446F00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46F00">
          <w:rPr>
            <w:b/>
            <w:i/>
            <w:noProof/>
            <w:sz w:val="28"/>
          </w:rPr>
          <w:fldChar w:fldCharType="separate"/>
        </w:r>
        <w:r w:rsidR="00C27D15" w:rsidRPr="00C27D15">
          <w:rPr>
            <w:b/>
            <w:i/>
            <w:noProof/>
            <w:sz w:val="28"/>
            <w:lang w:val="en-US"/>
          </w:rPr>
          <w:t>R5-213158</w:t>
        </w:r>
        <w:r w:rsidR="00C175A4" w:rsidRPr="00446F00">
          <w:rPr>
            <w:b/>
            <w:i/>
            <w:noProof/>
            <w:sz w:val="28"/>
          </w:rPr>
          <w:fldChar w:fldCharType="end"/>
        </w:r>
      </w:fldSimple>
      <w:r w:rsidR="003D3614" w:rsidRPr="00886801">
        <w:rPr>
          <w:b/>
          <w:i/>
          <w:noProof/>
          <w:sz w:val="28"/>
          <w:highlight w:val="cyan"/>
        </w:rPr>
        <w:t>r</w:t>
      </w:r>
      <w:r w:rsidR="00886801" w:rsidRPr="00886801">
        <w:rPr>
          <w:b/>
          <w:i/>
          <w:noProof/>
          <w:sz w:val="28"/>
          <w:highlight w:val="cyan"/>
        </w:rPr>
        <w:t>2</w:t>
      </w:r>
    </w:p>
    <w:p w14:paraId="07924B72" w14:textId="042B9BB6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 xml:space="preserve">Electronic Meeting, </w:t>
      </w:r>
      <w:r w:rsidR="00BF6C74">
        <w:rPr>
          <w:b/>
          <w:noProof/>
          <w:sz w:val="24"/>
        </w:rPr>
        <w:t>17th</w:t>
      </w:r>
      <w:r w:rsidRPr="00446F00">
        <w:rPr>
          <w:b/>
          <w:noProof/>
          <w:sz w:val="24"/>
        </w:rPr>
        <w:t xml:space="preserve"> </w:t>
      </w:r>
      <w:r w:rsidR="00BF6C74">
        <w:rPr>
          <w:b/>
          <w:noProof/>
          <w:sz w:val="24"/>
        </w:rPr>
        <w:t>May</w:t>
      </w:r>
      <w:r w:rsidRPr="00446F00">
        <w:rPr>
          <w:b/>
          <w:noProof/>
          <w:sz w:val="24"/>
        </w:rPr>
        <w:t xml:space="preserve"> 2021 – </w:t>
      </w:r>
      <w:r w:rsidR="00BF6C74">
        <w:rPr>
          <w:b/>
          <w:noProof/>
          <w:sz w:val="24"/>
        </w:rPr>
        <w:t>28</w:t>
      </w:r>
      <w:r w:rsidRPr="00446F00">
        <w:rPr>
          <w:b/>
          <w:noProof/>
          <w:sz w:val="24"/>
        </w:rPr>
        <w:t>th Ma</w:t>
      </w:r>
      <w:r w:rsidR="00BF6C74">
        <w:rPr>
          <w:b/>
          <w:noProof/>
          <w:sz w:val="24"/>
        </w:rPr>
        <w:t>y</w:t>
      </w:r>
      <w:r w:rsidRPr="00446F00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RPr="00C27D15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C27D1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27D1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27D15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C27D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7D15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C27D1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47D332FE" w:rsidR="001E41F3" w:rsidRPr="00C27D15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27D15">
              <w:rPr>
                <w:b/>
                <w:sz w:val="28"/>
              </w:rPr>
              <w:fldChar w:fldCharType="begin"/>
            </w:r>
            <w:r w:rsidRPr="00C27D15">
              <w:rPr>
                <w:b/>
                <w:sz w:val="28"/>
              </w:rPr>
              <w:instrText xml:space="preserve"> DOCPROPERTY  Spec#  \* MERGEFORMAT </w:instrText>
            </w:r>
            <w:r w:rsidRPr="00C27D15">
              <w:rPr>
                <w:b/>
                <w:sz w:val="28"/>
              </w:rPr>
              <w:fldChar w:fldCharType="separate"/>
            </w:r>
            <w:r w:rsidR="00A31282" w:rsidRPr="00C27D15">
              <w:rPr>
                <w:b/>
                <w:noProof/>
                <w:sz w:val="28"/>
              </w:rPr>
              <w:t>38.508-</w:t>
            </w:r>
            <w:r w:rsidR="00F82B62" w:rsidRPr="00C27D15">
              <w:rPr>
                <w:b/>
                <w:noProof/>
                <w:sz w:val="28"/>
              </w:rPr>
              <w:t>2</w:t>
            </w:r>
            <w:r w:rsidRPr="00C27D1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C27D1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27D1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560E51F3" w:rsidR="001E41F3" w:rsidRPr="00C27D15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27D15">
              <w:rPr>
                <w:b/>
                <w:sz w:val="28"/>
              </w:rPr>
              <w:fldChar w:fldCharType="begin"/>
            </w:r>
            <w:r w:rsidRPr="00C27D15">
              <w:rPr>
                <w:b/>
                <w:sz w:val="28"/>
              </w:rPr>
              <w:instrText xml:space="preserve"> DOCPROPERTY  Cr#  \* MERGEFORMAT </w:instrText>
            </w:r>
            <w:r w:rsidRPr="00C27D15">
              <w:rPr>
                <w:b/>
                <w:sz w:val="28"/>
              </w:rPr>
              <w:fldChar w:fldCharType="separate"/>
            </w:r>
            <w:r w:rsidR="00C27D15" w:rsidRPr="00C27D15">
              <w:rPr>
                <w:b/>
                <w:noProof/>
                <w:sz w:val="28"/>
              </w:rPr>
              <w:t>0209</w:t>
            </w:r>
            <w:r w:rsidRPr="00C27D1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C27D1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27D1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C27D15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27D15">
              <w:rPr>
                <w:b/>
                <w:sz w:val="28"/>
              </w:rPr>
              <w:fldChar w:fldCharType="begin"/>
            </w:r>
            <w:r w:rsidRPr="00C27D15">
              <w:rPr>
                <w:b/>
                <w:sz w:val="28"/>
              </w:rPr>
              <w:instrText xml:space="preserve"> DOCPROPERTY  Revision  \* MERGEFORMAT </w:instrText>
            </w:r>
            <w:r w:rsidRPr="00C27D15">
              <w:rPr>
                <w:b/>
                <w:sz w:val="28"/>
              </w:rPr>
              <w:fldChar w:fldCharType="separate"/>
            </w:r>
            <w:r w:rsidR="00AA7E46" w:rsidRPr="00C27D15">
              <w:rPr>
                <w:b/>
                <w:noProof/>
                <w:sz w:val="28"/>
              </w:rPr>
              <w:t>-</w:t>
            </w:r>
            <w:r w:rsidRPr="00C27D1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C27D1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27D1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71D487CD" w:rsidR="001E41F3" w:rsidRPr="00C27D15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27D15">
              <w:rPr>
                <w:b/>
                <w:sz w:val="28"/>
              </w:rPr>
              <w:fldChar w:fldCharType="begin"/>
            </w:r>
            <w:r w:rsidRPr="00C27D15">
              <w:rPr>
                <w:b/>
                <w:sz w:val="28"/>
              </w:rPr>
              <w:instrText xml:space="preserve"> DOCPROPERTY  Version  \* MERGEFORMAT </w:instrText>
            </w:r>
            <w:r w:rsidRPr="00C27D15">
              <w:rPr>
                <w:b/>
                <w:sz w:val="28"/>
              </w:rPr>
              <w:fldChar w:fldCharType="separate"/>
            </w:r>
            <w:r w:rsidR="008A2FA1" w:rsidRPr="00C27D15">
              <w:rPr>
                <w:b/>
                <w:noProof/>
                <w:sz w:val="28"/>
              </w:rPr>
              <w:t>1</w:t>
            </w:r>
            <w:r w:rsidR="00BF6C74" w:rsidRPr="00C27D15">
              <w:rPr>
                <w:b/>
                <w:noProof/>
                <w:sz w:val="28"/>
              </w:rPr>
              <w:t>7</w:t>
            </w:r>
            <w:r w:rsidR="008A2FA1" w:rsidRPr="00C27D15">
              <w:rPr>
                <w:b/>
                <w:noProof/>
                <w:sz w:val="28"/>
              </w:rPr>
              <w:t>.</w:t>
            </w:r>
            <w:r w:rsidR="00BF6C74" w:rsidRPr="00C27D15">
              <w:rPr>
                <w:b/>
                <w:noProof/>
                <w:sz w:val="28"/>
              </w:rPr>
              <w:t>0</w:t>
            </w:r>
            <w:r w:rsidR="008A2FA1" w:rsidRPr="00C27D15">
              <w:rPr>
                <w:b/>
                <w:noProof/>
                <w:sz w:val="28"/>
              </w:rPr>
              <w:t>.</w:t>
            </w:r>
            <w:r w:rsidR="00CC470D" w:rsidRPr="00C27D15">
              <w:rPr>
                <w:b/>
                <w:noProof/>
                <w:sz w:val="28"/>
              </w:rPr>
              <w:t>0</w:t>
            </w:r>
            <w:r w:rsidRPr="00C27D1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C27D1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27D15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C27D1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27D15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C27D1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27D1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27D1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27D1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27D1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27D1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27D15">
              <w:rPr>
                <w:rFonts w:cs="Arial"/>
                <w:i/>
                <w:noProof/>
              </w:rPr>
              <w:t>on using this form</w:t>
            </w:r>
            <w:r w:rsidR="0051580D" w:rsidRPr="00C27D15">
              <w:rPr>
                <w:rFonts w:cs="Arial"/>
                <w:i/>
                <w:noProof/>
              </w:rPr>
              <w:t>: c</w:t>
            </w:r>
            <w:r w:rsidR="00F25D98" w:rsidRPr="00C27D1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27D1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27D1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27D15">
              <w:rPr>
                <w:rFonts w:cs="Arial"/>
                <w:i/>
                <w:noProof/>
              </w:rPr>
              <w:t>.</w:t>
            </w:r>
          </w:p>
        </w:tc>
      </w:tr>
      <w:tr w:rsidR="001E41F3" w:rsidRPr="00C27D15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C27D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C27D1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27D15" w14:paraId="009EA7DC" w14:textId="77777777" w:rsidTr="00A7671C">
        <w:tc>
          <w:tcPr>
            <w:tcW w:w="2835" w:type="dxa"/>
          </w:tcPr>
          <w:p w14:paraId="2FCF2E5F" w14:textId="77777777" w:rsidR="00F25D98" w:rsidRPr="00C27D1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27D15">
              <w:rPr>
                <w:b/>
                <w:i/>
                <w:noProof/>
              </w:rPr>
              <w:t>Proposed change</w:t>
            </w:r>
            <w:r w:rsidR="00A7671C" w:rsidRPr="00C27D15">
              <w:rPr>
                <w:b/>
                <w:i/>
                <w:noProof/>
              </w:rPr>
              <w:t xml:space="preserve"> </w:t>
            </w:r>
            <w:r w:rsidRPr="00C27D1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C27D1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27D1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C27D1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C27D1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27D1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C27D1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C27D1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27D1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C27D1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C27D1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27D1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C27D1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C27D1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27D15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C27D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7D15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C27D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27D15">
              <w:rPr>
                <w:b/>
                <w:i/>
                <w:noProof/>
              </w:rPr>
              <w:t>Title:</w:t>
            </w:r>
            <w:r w:rsidRPr="00C27D1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620BB9FA" w:rsidR="001E41F3" w:rsidRPr="00C27D15" w:rsidRDefault="00083C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D4EB1" w:rsidRPr="00C27D15">
              <w:t>Addition of PICs for SST handling</w:t>
            </w:r>
            <w:r>
              <w:fldChar w:fldCharType="end"/>
            </w:r>
          </w:p>
        </w:tc>
      </w:tr>
      <w:tr w:rsidR="001E41F3" w:rsidRPr="00C27D15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C27D1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C27D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C27D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27D1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083C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C27D1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083C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471E7A1A" w:rsidR="001E41F3" w:rsidRPr="00CC470D" w:rsidRDefault="00B27368">
            <w:pPr>
              <w:pStyle w:val="CRCoverPage"/>
              <w:spacing w:after="0"/>
              <w:ind w:left="100"/>
              <w:rPr>
                <w:noProof/>
              </w:rPr>
            </w:pPr>
            <w:r w:rsidRPr="00FB7ACC">
              <w:rPr>
                <w:highlight w:val="green"/>
              </w:rPr>
              <w:fldChar w:fldCharType="begin"/>
            </w:r>
            <w:r w:rsidRPr="00FB7ACC">
              <w:rPr>
                <w:highlight w:val="green"/>
              </w:rPr>
              <w:instrText xml:space="preserve"> DOCPROPERTY  RelatedWis  \* MERGEFORMAT </w:instrText>
            </w:r>
            <w:r w:rsidRPr="00FB7ACC">
              <w:rPr>
                <w:highlight w:val="green"/>
              </w:rPr>
              <w:fldChar w:fldCharType="separate"/>
            </w:r>
            <w:r w:rsidR="00ED4EB1" w:rsidRPr="00ED4EB1">
              <w:rPr>
                <w:noProof/>
              </w:rPr>
              <w:t>TEI1</w:t>
            </w:r>
            <w:r w:rsidR="00DB1C3A">
              <w:rPr>
                <w:noProof/>
              </w:rPr>
              <w:t>6</w:t>
            </w:r>
            <w:r w:rsidR="00ED4EB1" w:rsidRPr="00ED4EB1">
              <w:rPr>
                <w:noProof/>
              </w:rPr>
              <w:t>_Test</w:t>
            </w:r>
            <w:r w:rsidRPr="00FB7ACC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0006EEBD" w:rsidR="001E41F3" w:rsidRPr="00CC470D" w:rsidRDefault="00083C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202</w:t>
            </w:r>
            <w:r w:rsidR="00CC470D" w:rsidRPr="00CC470D">
              <w:rPr>
                <w:noProof/>
              </w:rPr>
              <w:t>1</w:t>
            </w:r>
            <w:r w:rsidR="00084C8B" w:rsidRPr="00CC470D">
              <w:rPr>
                <w:noProof/>
              </w:rPr>
              <w:t>-</w:t>
            </w:r>
            <w:r w:rsidR="00CC470D" w:rsidRPr="00CC470D">
              <w:rPr>
                <w:noProof/>
              </w:rPr>
              <w:t>0</w:t>
            </w:r>
            <w:r w:rsidR="00ED4EB1">
              <w:rPr>
                <w:noProof/>
              </w:rPr>
              <w:t>5-07</w:t>
            </w:r>
            <w:r>
              <w:rPr>
                <w:noProof/>
              </w:rPr>
              <w:fldChar w:fldCharType="end"/>
            </w:r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083C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5A9A0910" w:rsidR="001E41F3" w:rsidRDefault="00083C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Rel-1</w:t>
            </w:r>
            <w:r w:rsidR="00F82B6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AD09B" w14:textId="39AF2B10" w:rsidR="00B04B10" w:rsidRPr="00886801" w:rsidRDefault="00EA4642" w:rsidP="00D06F70">
            <w:pPr>
              <w:pStyle w:val="CRCoverPage"/>
              <w:spacing w:after="0"/>
              <w:rPr>
                <w:noProof/>
                <w:highlight w:val="cyan"/>
              </w:rPr>
            </w:pPr>
            <w:r w:rsidRPr="00886801">
              <w:rPr>
                <w:noProof/>
                <w:highlight w:val="cyan"/>
              </w:rPr>
              <w:t>The URLLC</w:t>
            </w:r>
            <w:r w:rsidR="00886801" w:rsidRPr="00886801">
              <w:rPr>
                <w:noProof/>
                <w:highlight w:val="cyan"/>
              </w:rPr>
              <w:t xml:space="preserve"> </w:t>
            </w:r>
            <w:r w:rsidRPr="00886801">
              <w:rPr>
                <w:noProof/>
                <w:highlight w:val="cyan"/>
              </w:rPr>
              <w:t xml:space="preserve">SST </w:t>
            </w:r>
            <w:r w:rsidR="00886801" w:rsidRPr="00886801">
              <w:rPr>
                <w:noProof/>
                <w:highlight w:val="cyan"/>
              </w:rPr>
              <w:t>is</w:t>
            </w:r>
            <w:r w:rsidRPr="00886801">
              <w:rPr>
                <w:noProof/>
                <w:highlight w:val="cyan"/>
              </w:rPr>
              <w:t xml:space="preserve"> not supported.</w:t>
            </w:r>
          </w:p>
          <w:p w14:paraId="7191C051" w14:textId="77777777" w:rsidR="00D06F70" w:rsidRPr="00460E9F" w:rsidRDefault="00D06F70" w:rsidP="00D06F70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A4642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197260" w14:textId="1013C9E6" w:rsidR="00457517" w:rsidRPr="00886801" w:rsidRDefault="00EA4642" w:rsidP="00351C95">
            <w:pPr>
              <w:pStyle w:val="CRCoverPage"/>
              <w:spacing w:after="0"/>
              <w:rPr>
                <w:noProof/>
                <w:highlight w:val="cyan"/>
              </w:rPr>
            </w:pPr>
            <w:r w:rsidRPr="00886801">
              <w:rPr>
                <w:noProof/>
                <w:highlight w:val="cyan"/>
              </w:rPr>
              <w:t>The following PIC have been added to Table A.4.4-2A: UE APN/DNN Implementation details:</w:t>
            </w:r>
          </w:p>
          <w:p w14:paraId="312462E6" w14:textId="4CDAEE79" w:rsidR="00EA4642" w:rsidRPr="00886801" w:rsidRDefault="00EA4642" w:rsidP="00351C95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14:paraId="7F3128F8" w14:textId="0D7B714E" w:rsidR="00EA4642" w:rsidRPr="00886801" w:rsidRDefault="00EA4642" w:rsidP="00EA4642">
            <w:pPr>
              <w:pStyle w:val="CRCoverPage"/>
              <w:spacing w:after="0"/>
              <w:rPr>
                <w:noProof/>
                <w:highlight w:val="cyan"/>
              </w:rPr>
            </w:pPr>
            <w:r w:rsidRPr="00886801">
              <w:rPr>
                <w:noProof/>
                <w:highlight w:val="cyan"/>
              </w:rPr>
              <w:t>pc_APN_ID_URLLC</w:t>
            </w:r>
            <w:r w:rsidR="00886801" w:rsidRPr="00886801">
              <w:rPr>
                <w:noProof/>
                <w:highlight w:val="cyan"/>
              </w:rPr>
              <w:t xml:space="preserve">. </w:t>
            </w:r>
            <w:r w:rsidRPr="00886801">
              <w:rPr>
                <w:noProof/>
                <w:highlight w:val="cyan"/>
              </w:rPr>
              <w:t>Th</w:t>
            </w:r>
            <w:r w:rsidR="00886801" w:rsidRPr="00886801">
              <w:rPr>
                <w:noProof/>
                <w:highlight w:val="cyan"/>
              </w:rPr>
              <w:t>is</w:t>
            </w:r>
            <w:r w:rsidRPr="00886801">
              <w:rPr>
                <w:noProof/>
                <w:highlight w:val="cyan"/>
              </w:rPr>
              <w:t xml:space="preserve"> </w:t>
            </w:r>
            <w:r w:rsidR="00886801" w:rsidRPr="00886801">
              <w:rPr>
                <w:noProof/>
                <w:highlight w:val="cyan"/>
              </w:rPr>
              <w:t xml:space="preserve">is a </w:t>
            </w:r>
            <w:r w:rsidRPr="00886801">
              <w:rPr>
                <w:noProof/>
                <w:highlight w:val="cyan"/>
              </w:rPr>
              <w:t xml:space="preserve">PIC to specify the APN/DNN for the </w:t>
            </w:r>
            <w:r w:rsidR="00886801" w:rsidRPr="00886801">
              <w:rPr>
                <w:noProof/>
                <w:highlight w:val="cyan"/>
              </w:rPr>
              <w:t xml:space="preserve">URLLC </w:t>
            </w:r>
            <w:r w:rsidRPr="00886801">
              <w:rPr>
                <w:noProof/>
                <w:highlight w:val="cyan"/>
              </w:rPr>
              <w:t>SST</w:t>
            </w:r>
            <w:r w:rsidR="00886801" w:rsidRPr="00886801">
              <w:rPr>
                <w:noProof/>
                <w:highlight w:val="cyan"/>
              </w:rPr>
              <w:t>.</w:t>
            </w:r>
          </w:p>
        </w:tc>
      </w:tr>
      <w:tr w:rsidR="001E41F3" w:rsidRPr="00EA4642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Pr="00EA46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EA464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  <w:lang w:val="en-US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2469F236" w:rsidR="00C00E21" w:rsidRPr="00460E9F" w:rsidRDefault="00EA4642" w:rsidP="00351C95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Only the eMBB SST will be supported.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63DE90C3" w:rsidR="001E41F3" w:rsidRDefault="00301F94">
            <w:pPr>
              <w:pStyle w:val="CRCoverPage"/>
              <w:spacing w:after="0"/>
              <w:ind w:left="100"/>
              <w:rPr>
                <w:noProof/>
              </w:rPr>
            </w:pPr>
            <w:r w:rsidRPr="005D72E7">
              <w:t>A.4.4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6C64658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6297B9F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1C6355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974C6" w14:textId="77777777" w:rsidR="008863B9" w:rsidRDefault="0075280E">
            <w:pPr>
              <w:pStyle w:val="CRCoverPage"/>
              <w:spacing w:after="0"/>
              <w:ind w:left="100"/>
              <w:rPr>
                <w:noProof/>
              </w:rPr>
            </w:pPr>
            <w:r w:rsidRPr="0075280E">
              <w:rPr>
                <w:noProof/>
                <w:highlight w:val="green"/>
              </w:rPr>
              <w:t>R1: Replaced FFS with enumerated.</w:t>
            </w:r>
          </w:p>
          <w:p w14:paraId="2106982D" w14:textId="77777777" w:rsidR="00FB7746" w:rsidRDefault="00FB7746">
            <w:pPr>
              <w:pStyle w:val="CRCoverPage"/>
              <w:spacing w:after="0"/>
              <w:ind w:left="100"/>
              <w:rPr>
                <w:noProof/>
              </w:rPr>
            </w:pPr>
            <w:r w:rsidRPr="00FB7746">
              <w:rPr>
                <w:noProof/>
                <w:highlight w:val="green"/>
              </w:rPr>
              <w:t>Removed section related to MIoT and V2X.</w:t>
            </w:r>
          </w:p>
          <w:p w14:paraId="4081E83A" w14:textId="427137CD" w:rsidR="00886801" w:rsidRDefault="00886801">
            <w:pPr>
              <w:pStyle w:val="CRCoverPage"/>
              <w:spacing w:after="0"/>
              <w:ind w:left="100"/>
              <w:rPr>
                <w:noProof/>
              </w:rPr>
            </w:pPr>
            <w:r w:rsidRPr="00886801">
              <w:rPr>
                <w:noProof/>
                <w:highlight w:val="cyan"/>
              </w:rPr>
              <w:t>R2: Remo</w:t>
            </w:r>
            <w:r w:rsidRPr="00794599">
              <w:rPr>
                <w:noProof/>
                <w:highlight w:val="cyan"/>
              </w:rPr>
              <w:t>ved new pc_SST. Updates to the cover page.</w:t>
            </w:r>
            <w:r w:rsidR="00794599" w:rsidRPr="00794599">
              <w:rPr>
                <w:noProof/>
                <w:highlight w:val="cyan"/>
              </w:rPr>
              <w:t xml:space="preserve"> Added reference to TS 23.003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69C9F9D1" w14:textId="77777777" w:rsidR="00794599" w:rsidRPr="005D72E7" w:rsidRDefault="00794599" w:rsidP="00794599">
      <w:pPr>
        <w:pStyle w:val="Heading1"/>
      </w:pPr>
      <w:bookmarkStart w:id="1" w:name="_Toc51772969"/>
      <w:bookmarkStart w:id="2" w:name="_Toc58245177"/>
      <w:bookmarkStart w:id="3" w:name="_Toc68089632"/>
      <w:bookmarkStart w:id="4" w:name="_Toc69067753"/>
      <w:bookmarkStart w:id="5" w:name="_Toc27410877"/>
      <w:bookmarkStart w:id="6" w:name="_Toc36039389"/>
      <w:bookmarkStart w:id="7" w:name="_Toc43838749"/>
      <w:bookmarkStart w:id="8" w:name="_Toc51772904"/>
      <w:bookmarkStart w:id="9" w:name="_Toc58245110"/>
      <w:bookmarkStart w:id="10" w:name="_Toc68089559"/>
      <w:bookmarkStart w:id="11" w:name="_Toc69067680"/>
      <w:r w:rsidRPr="005D72E7">
        <w:t>2</w:t>
      </w:r>
      <w:r w:rsidRPr="005D72E7"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</w:p>
    <w:p w14:paraId="0481BDEA" w14:textId="77777777" w:rsidR="00794599" w:rsidRPr="005D72E7" w:rsidRDefault="00794599" w:rsidP="00794599">
      <w:r w:rsidRPr="005D72E7">
        <w:t>The following documents contain provisions which, through reference in this text, constitute provisions of the present document.</w:t>
      </w:r>
    </w:p>
    <w:p w14:paraId="005F7E92" w14:textId="77777777" w:rsidR="00794599" w:rsidRPr="005D72E7" w:rsidRDefault="00794599" w:rsidP="00794599">
      <w:pPr>
        <w:pStyle w:val="B1"/>
      </w:pPr>
      <w:bookmarkStart w:id="12" w:name="OLE_LINK4"/>
      <w:bookmarkStart w:id="13" w:name="OLE_LINK3"/>
      <w:bookmarkStart w:id="14" w:name="OLE_LINK2"/>
      <w:bookmarkStart w:id="15" w:name="OLE_LINK1"/>
      <w:r w:rsidRPr="005D72E7">
        <w:t>-</w:t>
      </w:r>
      <w:r w:rsidRPr="005D72E7">
        <w:tab/>
        <w:t>References are either specific (identified by date of publication, edition number, version number, etc.) or non</w:t>
      </w:r>
      <w:r w:rsidRPr="005D72E7">
        <w:noBreakHyphen/>
        <w:t>specific.</w:t>
      </w:r>
    </w:p>
    <w:p w14:paraId="6A87623B" w14:textId="77777777" w:rsidR="00794599" w:rsidRPr="005D72E7" w:rsidRDefault="00794599" w:rsidP="00794599">
      <w:pPr>
        <w:pStyle w:val="B1"/>
      </w:pPr>
      <w:r w:rsidRPr="005D72E7">
        <w:t>-</w:t>
      </w:r>
      <w:r w:rsidRPr="005D72E7">
        <w:tab/>
        <w:t>For a specific reference, subsequent revisions do not apply.</w:t>
      </w:r>
    </w:p>
    <w:p w14:paraId="66D05E4E" w14:textId="77777777" w:rsidR="00794599" w:rsidRPr="005D72E7" w:rsidRDefault="00794599" w:rsidP="00794599">
      <w:pPr>
        <w:pStyle w:val="B1"/>
      </w:pPr>
      <w:r w:rsidRPr="005D72E7">
        <w:t>-</w:t>
      </w:r>
      <w:r w:rsidRPr="005D72E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D72E7">
        <w:rPr>
          <w:i/>
        </w:rPr>
        <w:t xml:space="preserve"> in the same Release as the present document</w:t>
      </w:r>
      <w:r w:rsidRPr="005D72E7">
        <w:t>.</w:t>
      </w:r>
    </w:p>
    <w:bookmarkEnd w:id="12"/>
    <w:bookmarkEnd w:id="13"/>
    <w:bookmarkEnd w:id="14"/>
    <w:bookmarkEnd w:id="15"/>
    <w:p w14:paraId="62BEBBA3" w14:textId="77777777" w:rsidR="00794599" w:rsidRPr="005D72E7" w:rsidRDefault="00794599" w:rsidP="00794599">
      <w:pPr>
        <w:pStyle w:val="EX"/>
      </w:pPr>
      <w:r w:rsidRPr="005D72E7">
        <w:t>[1]</w:t>
      </w:r>
      <w:r w:rsidRPr="005D72E7">
        <w:tab/>
        <w:t>3GPP TR 21.905: "Vocabulary for 3GPP Specifications".</w:t>
      </w:r>
    </w:p>
    <w:p w14:paraId="4A314C3B" w14:textId="77777777" w:rsidR="00794599" w:rsidRPr="005D72E7" w:rsidRDefault="00794599" w:rsidP="00794599">
      <w:pPr>
        <w:pStyle w:val="EX"/>
      </w:pPr>
      <w:r w:rsidRPr="005D72E7">
        <w:t>[2]</w:t>
      </w:r>
      <w:r w:rsidRPr="005D72E7">
        <w:tab/>
        <w:t>3GPP TS 38.523-1: "5GS; UE conformance specification; Part 1: Protocol conformance specification".</w:t>
      </w:r>
    </w:p>
    <w:p w14:paraId="6046627A" w14:textId="77777777" w:rsidR="00794599" w:rsidRPr="005D72E7" w:rsidRDefault="00794599" w:rsidP="00794599">
      <w:pPr>
        <w:pStyle w:val="EX"/>
      </w:pPr>
      <w:r w:rsidRPr="005D72E7">
        <w:t>[3]</w:t>
      </w:r>
      <w:r w:rsidRPr="005D72E7">
        <w:tab/>
        <w:t>3GPP TS 38.523-2: “5GS; User Equipment (UE) conformance specification; Part 2: Applicability of protocol test cases”.</w:t>
      </w:r>
    </w:p>
    <w:p w14:paraId="073CC382" w14:textId="77777777" w:rsidR="00794599" w:rsidRPr="005D72E7" w:rsidRDefault="00794599" w:rsidP="00794599">
      <w:pPr>
        <w:pStyle w:val="EX"/>
      </w:pPr>
      <w:r w:rsidRPr="005D72E7">
        <w:t>[4]</w:t>
      </w:r>
      <w:r w:rsidRPr="005D72E7">
        <w:tab/>
        <w:t>3GPP TS 38.523-3: “5GS; User Equipment (UE) conformance specification; Part 3: Protocol Test Suites”.</w:t>
      </w:r>
    </w:p>
    <w:p w14:paraId="4124F5E5" w14:textId="77777777" w:rsidR="00794599" w:rsidRPr="005D72E7" w:rsidRDefault="00794599" w:rsidP="00794599">
      <w:pPr>
        <w:pStyle w:val="EX"/>
      </w:pPr>
      <w:r w:rsidRPr="005D72E7">
        <w:t>[5]</w:t>
      </w:r>
      <w:r w:rsidRPr="005D72E7">
        <w:tab/>
        <w:t>3GPP TS 38.521-1: “NR; User Equipment (UE) conformance specification; Radio transmission and reception; Part 1: Range 1 Standalone”.</w:t>
      </w:r>
    </w:p>
    <w:p w14:paraId="41FA175A" w14:textId="77777777" w:rsidR="00794599" w:rsidRPr="005D72E7" w:rsidRDefault="00794599" w:rsidP="00794599">
      <w:pPr>
        <w:pStyle w:val="EX"/>
      </w:pPr>
      <w:r w:rsidRPr="005D72E7">
        <w:t>[6]</w:t>
      </w:r>
      <w:r w:rsidRPr="005D72E7">
        <w:tab/>
        <w:t>3GPP TS 38.521-2: “NR; User Equipment (UE) conformance specification; Radio transmission and reception; Part 2: Range 2 Standalone”.</w:t>
      </w:r>
    </w:p>
    <w:p w14:paraId="325EA446" w14:textId="77777777" w:rsidR="00794599" w:rsidRPr="005D72E7" w:rsidRDefault="00794599" w:rsidP="00794599">
      <w:pPr>
        <w:pStyle w:val="EX"/>
      </w:pPr>
      <w:r w:rsidRPr="005D72E7">
        <w:t>[7]</w:t>
      </w:r>
      <w:r w:rsidRPr="005D72E7">
        <w:tab/>
        <w:t>3GPP TS 38.521-3: “NR; User Equipment (UE) conformance specification; Radio transmission and reception; Part 3: Range 1 and Range 2 Interworking operation with other radios”.</w:t>
      </w:r>
    </w:p>
    <w:p w14:paraId="73D0DD54" w14:textId="77777777" w:rsidR="00794599" w:rsidRPr="005D72E7" w:rsidRDefault="00794599" w:rsidP="00794599">
      <w:pPr>
        <w:pStyle w:val="EX"/>
      </w:pPr>
      <w:r w:rsidRPr="005D72E7">
        <w:t>[8]</w:t>
      </w:r>
      <w:r w:rsidRPr="005D72E7">
        <w:tab/>
        <w:t>3GPP TS 38.521-4: “NR; User Equipment conformance specification; Radio transmission and reception; Part 4: Performance”.</w:t>
      </w:r>
    </w:p>
    <w:p w14:paraId="2EC7DFCB" w14:textId="77777777" w:rsidR="00794599" w:rsidRPr="005D72E7" w:rsidRDefault="00794599" w:rsidP="00794599">
      <w:pPr>
        <w:pStyle w:val="EX"/>
      </w:pPr>
      <w:r w:rsidRPr="005D72E7">
        <w:t>[9]</w:t>
      </w:r>
      <w:r w:rsidRPr="005D72E7">
        <w:tab/>
        <w:t>3GPP TS 38.522: “NR; User Equipment (UE) conformance specification; Applicability of radio transmission, radio reception and radio resource management test cases”.</w:t>
      </w:r>
    </w:p>
    <w:p w14:paraId="44E14763" w14:textId="77777777" w:rsidR="00794599" w:rsidRPr="005D72E7" w:rsidRDefault="00794599" w:rsidP="00794599">
      <w:pPr>
        <w:pStyle w:val="EX"/>
      </w:pPr>
      <w:r w:rsidRPr="005D72E7">
        <w:t>[10]</w:t>
      </w:r>
      <w:r w:rsidRPr="005D72E7">
        <w:tab/>
        <w:t>3GPP TS 38.533: “NR; User Equipment (UE) conformance specification; Radio resource management”.</w:t>
      </w:r>
    </w:p>
    <w:p w14:paraId="117C763D" w14:textId="77777777" w:rsidR="00794599" w:rsidRPr="005D72E7" w:rsidRDefault="00794599" w:rsidP="00794599">
      <w:pPr>
        <w:pStyle w:val="EX"/>
      </w:pPr>
      <w:r w:rsidRPr="005D72E7">
        <w:t>[11]</w:t>
      </w:r>
      <w:r w:rsidRPr="005D72E7">
        <w:tab/>
        <w:t>3GPP TS 38.508-1: "5GS; User Equipment (UE) conformance specification; Part 1: Common test environment".</w:t>
      </w:r>
    </w:p>
    <w:p w14:paraId="6ED0AA65" w14:textId="77777777" w:rsidR="00794599" w:rsidRPr="005D72E7" w:rsidRDefault="00794599" w:rsidP="00794599">
      <w:pPr>
        <w:pStyle w:val="EX"/>
      </w:pPr>
      <w:r w:rsidRPr="005D72E7">
        <w:t>[12]</w:t>
      </w:r>
      <w:r w:rsidRPr="005D72E7">
        <w:tab/>
        <w:t>3GPP TS 38.509: "5GS; Special conformance testing functions for UE".</w:t>
      </w:r>
    </w:p>
    <w:p w14:paraId="5625D349" w14:textId="77777777" w:rsidR="00794599" w:rsidRPr="005D72E7" w:rsidRDefault="00794599" w:rsidP="00794599">
      <w:pPr>
        <w:pStyle w:val="EX"/>
      </w:pPr>
      <w:r w:rsidRPr="005D72E7">
        <w:t>[13]</w:t>
      </w:r>
      <w:r w:rsidRPr="005D72E7">
        <w:tab/>
        <w:t>3GPP TS 36.508: "Evolved Universal Terrestrial Radio Access (E-UTRA) and Evolved Universal Terrestrial Radio Access (E-UTRAN); Common Test Environments for User Equipment (UE) Conformance Testing".</w:t>
      </w:r>
    </w:p>
    <w:p w14:paraId="04277542" w14:textId="77777777" w:rsidR="00794599" w:rsidRPr="005D72E7" w:rsidRDefault="00794599" w:rsidP="00794599">
      <w:pPr>
        <w:pStyle w:val="EX"/>
      </w:pPr>
      <w:r w:rsidRPr="005D72E7">
        <w:t>[14]</w:t>
      </w:r>
      <w:r w:rsidRPr="005D72E7">
        <w:tab/>
        <w:t>3GPP TS 36.509: "Evolved Universal Terrestrial Radio Access (E-UTRA) and Evolved Universal Terrestrial Radio Access Network (E-UTRAN); Special conformance testing functions for User Equipment (UE)".</w:t>
      </w:r>
    </w:p>
    <w:p w14:paraId="78CA215E" w14:textId="77777777" w:rsidR="00794599" w:rsidRPr="005D72E7" w:rsidRDefault="00794599" w:rsidP="00794599">
      <w:pPr>
        <w:pStyle w:val="EX"/>
      </w:pPr>
      <w:r w:rsidRPr="005D72E7">
        <w:t>[15]</w:t>
      </w:r>
      <w:r w:rsidRPr="005D72E7">
        <w:tab/>
        <w:t>3GPP TS 34.229-2: "Internet Protocol (IP) multimedia call control protocol based on Session Initiation Protocol (SIP) and Session Description Protocol (SDP</w:t>
      </w:r>
      <w:proofErr w:type="gramStart"/>
      <w:r w:rsidRPr="005D72E7">
        <w:t>);User</w:t>
      </w:r>
      <w:proofErr w:type="gramEnd"/>
      <w:r w:rsidRPr="005D72E7">
        <w:t xml:space="preserve"> Equipment (UE) conformance specification; Part 2: Implementation Conformance Statement (ICS) specification".</w:t>
      </w:r>
    </w:p>
    <w:p w14:paraId="7D6EFC6B" w14:textId="77777777" w:rsidR="00794599" w:rsidRPr="005D72E7" w:rsidRDefault="00794599" w:rsidP="00794599">
      <w:pPr>
        <w:pStyle w:val="EX"/>
      </w:pPr>
      <w:r w:rsidRPr="005D72E7">
        <w:t>[16]</w:t>
      </w:r>
      <w:r w:rsidRPr="005D72E7">
        <w:tab/>
        <w:t>3GPP TS 36.523-2: "Evolved Universal Terrestrial Radio Access (E-UTRA) and Evolved Universal Terrestrial Radio Access (E-UTRAN); User Equipment (UE) conformance specification; Part 2: Implementation Conformance Statement (ICS) proforma specification".</w:t>
      </w:r>
    </w:p>
    <w:p w14:paraId="25D69D05" w14:textId="77777777" w:rsidR="00794599" w:rsidRPr="005D72E7" w:rsidRDefault="00794599" w:rsidP="00794599">
      <w:pPr>
        <w:pStyle w:val="EX"/>
      </w:pPr>
      <w:r w:rsidRPr="005D72E7">
        <w:lastRenderedPageBreak/>
        <w:t>[17]</w:t>
      </w:r>
      <w:r w:rsidRPr="005D72E7">
        <w:tab/>
        <w:t>3GPP TS 38.306: “NR; User Equipment (UE) radio access capabilities”.</w:t>
      </w:r>
    </w:p>
    <w:p w14:paraId="35527DF1" w14:textId="77777777" w:rsidR="00794599" w:rsidRPr="005D72E7" w:rsidRDefault="00794599" w:rsidP="00794599">
      <w:pPr>
        <w:pStyle w:val="EX"/>
      </w:pPr>
      <w:r w:rsidRPr="005D72E7">
        <w:t>[18]</w:t>
      </w:r>
      <w:r w:rsidRPr="005D72E7">
        <w:tab/>
        <w:t>ISO/IEC 9646-7: "Information technology - Open systems interconnection - Conformance testing methodology and framework - Part 7: Implementation Conformance Statements".</w:t>
      </w:r>
    </w:p>
    <w:p w14:paraId="38B65813" w14:textId="77777777" w:rsidR="00794599" w:rsidRPr="005D72E7" w:rsidRDefault="00794599" w:rsidP="00794599">
      <w:pPr>
        <w:pStyle w:val="EX"/>
      </w:pPr>
      <w:r w:rsidRPr="005D72E7">
        <w:t>[19]</w:t>
      </w:r>
      <w:r w:rsidRPr="005D72E7">
        <w:tab/>
        <w:t xml:space="preserve">3GPP TS 38.307: “NR; User </w:t>
      </w:r>
      <w:proofErr w:type="spellStart"/>
      <w:r w:rsidRPr="005D72E7">
        <w:t>Equipments</w:t>
      </w:r>
      <w:proofErr w:type="spellEnd"/>
      <w:r w:rsidRPr="005D72E7">
        <w:t xml:space="preserve"> (UEs) supporting a release-independent frequency band”.</w:t>
      </w:r>
    </w:p>
    <w:p w14:paraId="465D9C5B" w14:textId="77777777" w:rsidR="00794599" w:rsidRPr="005D72E7" w:rsidRDefault="00794599" w:rsidP="00794599">
      <w:pPr>
        <w:pStyle w:val="EX"/>
      </w:pPr>
      <w:r w:rsidRPr="005D72E7">
        <w:t>[20]</w:t>
      </w:r>
      <w:r w:rsidRPr="005D72E7">
        <w:tab/>
        <w:t>3GPP TS 37.340:"Evolved Universal Terrestrial Radio Access (E-UTRA) and NR; Multi-connectivity; Stage 2".</w:t>
      </w:r>
    </w:p>
    <w:p w14:paraId="10442587" w14:textId="77777777" w:rsidR="00794599" w:rsidRPr="005D72E7" w:rsidRDefault="00794599" w:rsidP="00794599">
      <w:pPr>
        <w:pStyle w:val="EX"/>
      </w:pPr>
      <w:r w:rsidRPr="005D72E7">
        <w:t>[21]</w:t>
      </w:r>
      <w:r w:rsidRPr="005D72E7">
        <w:tab/>
        <w:t>3GPP TS 38.300: "NR; NR and NG-RAN Overall Description; Stage 2".</w:t>
      </w:r>
    </w:p>
    <w:p w14:paraId="2160770C" w14:textId="77777777" w:rsidR="00794599" w:rsidRPr="005D72E7" w:rsidRDefault="00794599" w:rsidP="00794599">
      <w:pPr>
        <w:pStyle w:val="EX"/>
        <w:rPr>
          <w:lang w:eastAsia="zh-CN"/>
        </w:rPr>
      </w:pPr>
      <w:r w:rsidRPr="005D72E7">
        <w:t>[22]</w:t>
      </w:r>
      <w:r w:rsidRPr="005D72E7">
        <w:tab/>
        <w:t>3GPP TS 24.229: "IP multimedia call control protocol based on Session Initiation Protocol (SIP) and Session Description Protocol (SDP); Stage 3"</w:t>
      </w:r>
    </w:p>
    <w:p w14:paraId="0CC3DA62" w14:textId="77777777" w:rsidR="00794599" w:rsidRPr="005D72E7" w:rsidRDefault="00794599" w:rsidP="00794599">
      <w:pPr>
        <w:pStyle w:val="EX"/>
      </w:pPr>
      <w:r w:rsidRPr="005D72E7">
        <w:t>[2</w:t>
      </w:r>
      <w:r w:rsidRPr="005D72E7">
        <w:rPr>
          <w:lang w:eastAsia="zh-CN"/>
        </w:rPr>
        <w:t>3</w:t>
      </w:r>
      <w:r w:rsidRPr="005D72E7">
        <w:t>]</w:t>
      </w:r>
      <w:r w:rsidRPr="005D72E7">
        <w:tab/>
        <w:t>3GPP TS 38.101-1: “NR; User Equipment (UE) radio transmission and reception; Part 1: Range 1 Standalone”</w:t>
      </w:r>
    </w:p>
    <w:p w14:paraId="509D9EF8" w14:textId="77777777" w:rsidR="00794599" w:rsidRPr="005D72E7" w:rsidRDefault="00794599" w:rsidP="00794599">
      <w:pPr>
        <w:keepLines/>
        <w:ind w:left="1702" w:hanging="1418"/>
        <w:rPr>
          <w:rFonts w:eastAsia="PMingLiU"/>
        </w:rPr>
      </w:pPr>
      <w:r w:rsidRPr="005D72E7">
        <w:rPr>
          <w:rFonts w:eastAsia="PMingLiU"/>
        </w:rPr>
        <w:t>[24]</w:t>
      </w:r>
      <w:r w:rsidRPr="005D72E7">
        <w:rPr>
          <w:rFonts w:eastAsia="PMingLiU"/>
        </w:rPr>
        <w:tab/>
        <w:t>3GPP TS 38.101-2: “NR; User Equipment (UE) radio transmission and reception; Part 2: Range 2 Standalone”</w:t>
      </w:r>
    </w:p>
    <w:p w14:paraId="49E860DE" w14:textId="0AB7C890" w:rsidR="00794599" w:rsidRDefault="00794599" w:rsidP="00794599">
      <w:pPr>
        <w:keepLines/>
        <w:ind w:left="1702" w:hanging="1418"/>
        <w:rPr>
          <w:ins w:id="16" w:author="Ericsson User" w:date="2021-05-26T17:28:00Z"/>
          <w:rFonts w:eastAsia="PMingLiU"/>
        </w:rPr>
      </w:pPr>
      <w:r w:rsidRPr="005D72E7">
        <w:rPr>
          <w:rFonts w:eastAsia="PMingLiU"/>
        </w:rPr>
        <w:t>[25]</w:t>
      </w:r>
      <w:r w:rsidRPr="005D72E7">
        <w:rPr>
          <w:rFonts w:eastAsia="PMingLiU"/>
        </w:rPr>
        <w:tab/>
        <w:t>3GPP TS 38.101-3: “NR; User Equipment (UE) radio transmission and reception; Part 3: Range 1 and Range 2 Interworking operation with other radios”</w:t>
      </w:r>
    </w:p>
    <w:p w14:paraId="612AC6E0" w14:textId="255DA88A" w:rsidR="00794599" w:rsidRPr="005D72E7" w:rsidRDefault="00794599" w:rsidP="00794599">
      <w:pPr>
        <w:keepLines/>
        <w:ind w:left="1702" w:hanging="1418"/>
        <w:rPr>
          <w:ins w:id="17" w:author="Ericsson User" w:date="2021-05-26T17:28:00Z"/>
          <w:rFonts w:eastAsia="PMingLiU"/>
        </w:rPr>
      </w:pPr>
      <w:ins w:id="18" w:author="Ericsson User" w:date="2021-05-26T17:28:00Z">
        <w:r w:rsidRPr="00794599">
          <w:rPr>
            <w:rFonts w:eastAsia="PMingLiU"/>
            <w:highlight w:val="cyan"/>
            <w:rPrChange w:id="19" w:author="Ericsson User" w:date="2021-05-26T17:30:00Z">
              <w:rPr>
                <w:rFonts w:eastAsia="PMingLiU"/>
              </w:rPr>
            </w:rPrChange>
          </w:rPr>
          <w:t>[2</w:t>
        </w:r>
        <w:r w:rsidRPr="00794599">
          <w:rPr>
            <w:rFonts w:eastAsia="PMingLiU"/>
            <w:highlight w:val="cyan"/>
            <w:rPrChange w:id="20" w:author="Ericsson User" w:date="2021-05-26T17:30:00Z">
              <w:rPr>
                <w:rFonts w:eastAsia="PMingLiU"/>
              </w:rPr>
            </w:rPrChange>
          </w:rPr>
          <w:t>6</w:t>
        </w:r>
        <w:r w:rsidRPr="00794599">
          <w:rPr>
            <w:rFonts w:eastAsia="PMingLiU"/>
            <w:highlight w:val="cyan"/>
            <w:rPrChange w:id="21" w:author="Ericsson User" w:date="2021-05-26T17:30:00Z">
              <w:rPr>
                <w:rFonts w:eastAsia="PMingLiU"/>
              </w:rPr>
            </w:rPrChange>
          </w:rPr>
          <w:t>]</w:t>
        </w:r>
        <w:r w:rsidRPr="00794599">
          <w:rPr>
            <w:rFonts w:eastAsia="PMingLiU"/>
            <w:highlight w:val="cyan"/>
            <w:rPrChange w:id="22" w:author="Ericsson User" w:date="2021-05-26T17:30:00Z">
              <w:rPr>
                <w:rFonts w:eastAsia="PMingLiU"/>
              </w:rPr>
            </w:rPrChange>
          </w:rPr>
          <w:tab/>
          <w:t xml:space="preserve">3GPP TS </w:t>
        </w:r>
      </w:ins>
      <w:ins w:id="23" w:author="Ericsson User" w:date="2021-05-26T17:29:00Z">
        <w:r w:rsidRPr="00794599">
          <w:rPr>
            <w:rFonts w:eastAsia="PMingLiU"/>
            <w:highlight w:val="cyan"/>
            <w:rPrChange w:id="24" w:author="Ericsson User" w:date="2021-05-26T17:30:00Z">
              <w:rPr>
                <w:rFonts w:eastAsia="PMingLiU"/>
              </w:rPr>
            </w:rPrChange>
          </w:rPr>
          <w:t>23.003</w:t>
        </w:r>
      </w:ins>
      <w:ins w:id="25" w:author="Ericsson User" w:date="2021-05-26T17:28:00Z">
        <w:r w:rsidRPr="00794599">
          <w:rPr>
            <w:rFonts w:eastAsia="PMingLiU"/>
            <w:highlight w:val="cyan"/>
            <w:rPrChange w:id="26" w:author="Ericsson User" w:date="2021-05-26T17:30:00Z">
              <w:rPr>
                <w:rFonts w:eastAsia="PMingLiU"/>
              </w:rPr>
            </w:rPrChange>
          </w:rPr>
          <w:t>: “</w:t>
        </w:r>
      </w:ins>
      <w:ins w:id="27" w:author="Ericsson User" w:date="2021-05-26T17:30:00Z">
        <w:r w:rsidRPr="00794599">
          <w:rPr>
            <w:rFonts w:eastAsia="PMingLiU"/>
            <w:highlight w:val="cyan"/>
            <w:rPrChange w:id="28" w:author="Ericsson User" w:date="2021-05-26T17:30:00Z">
              <w:rPr>
                <w:rFonts w:eastAsia="PMingLiU"/>
              </w:rPr>
            </w:rPrChange>
          </w:rPr>
          <w:t>Numbering, addressing and identification</w:t>
        </w:r>
      </w:ins>
      <w:ins w:id="29" w:author="Ericsson User" w:date="2021-05-26T17:28:00Z">
        <w:r w:rsidRPr="00794599">
          <w:rPr>
            <w:rFonts w:eastAsia="PMingLiU"/>
            <w:highlight w:val="cyan"/>
            <w:rPrChange w:id="30" w:author="Ericsson User" w:date="2021-05-26T17:30:00Z">
              <w:rPr>
                <w:rFonts w:eastAsia="PMingLiU"/>
              </w:rPr>
            </w:rPrChange>
          </w:rPr>
          <w:t>”</w:t>
        </w:r>
      </w:ins>
    </w:p>
    <w:p w14:paraId="4796042B" w14:textId="77777777" w:rsidR="00794599" w:rsidRPr="005D72E7" w:rsidRDefault="00794599" w:rsidP="00794599">
      <w:pPr>
        <w:keepLines/>
        <w:ind w:left="1702" w:hanging="1418"/>
        <w:rPr>
          <w:rFonts w:eastAsia="PMingLiU"/>
        </w:rPr>
      </w:pPr>
    </w:p>
    <w:p w14:paraId="088E1FC2" w14:textId="0E46BAE7" w:rsidR="00794599" w:rsidRPr="00794599" w:rsidRDefault="00794599" w:rsidP="006F758A">
      <w:pPr>
        <w:pStyle w:val="Heading2"/>
        <w:rPr>
          <w:color w:val="FF0000"/>
          <w:sz w:val="40"/>
          <w:szCs w:val="24"/>
        </w:rPr>
      </w:pPr>
      <w:r w:rsidRPr="00794599">
        <w:rPr>
          <w:color w:val="FF0000"/>
          <w:sz w:val="40"/>
          <w:szCs w:val="24"/>
        </w:rPr>
        <w:lastRenderedPageBreak/>
        <w:t>&lt;&lt;&lt;&lt; TEXT SKIPPED &gt;&gt;&gt;&gt;</w:t>
      </w:r>
    </w:p>
    <w:p w14:paraId="2E08FC7F" w14:textId="72D8F724" w:rsidR="006F758A" w:rsidRPr="005D72E7" w:rsidRDefault="006F758A" w:rsidP="006F758A">
      <w:pPr>
        <w:pStyle w:val="Heading2"/>
      </w:pPr>
      <w:r w:rsidRPr="005D72E7">
        <w:t>A.4.4</w:t>
      </w:r>
      <w:r w:rsidRPr="005D72E7">
        <w:tab/>
        <w:t>Additional information</w:t>
      </w:r>
      <w:bookmarkEnd w:id="1"/>
      <w:bookmarkEnd w:id="2"/>
      <w:bookmarkEnd w:id="3"/>
      <w:bookmarkEnd w:id="4"/>
    </w:p>
    <w:p w14:paraId="29CB7133" w14:textId="77777777" w:rsidR="006F758A" w:rsidRPr="005D72E7" w:rsidRDefault="006F758A" w:rsidP="006F758A">
      <w:pPr>
        <w:pStyle w:val="TH"/>
      </w:pPr>
      <w:bookmarkStart w:id="31" w:name="OLE_LINK7"/>
      <w:bookmarkStart w:id="32" w:name="OLE_LINK8"/>
      <w:r w:rsidRPr="005D72E7">
        <w:t>Table A.4.4-1: Additional information</w:t>
      </w:r>
    </w:p>
    <w:tbl>
      <w:tblPr>
        <w:tblW w:w="972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6"/>
        <w:gridCol w:w="447"/>
        <w:gridCol w:w="36"/>
        <w:gridCol w:w="3024"/>
        <w:gridCol w:w="36"/>
        <w:gridCol w:w="1240"/>
        <w:gridCol w:w="36"/>
        <w:gridCol w:w="815"/>
        <w:gridCol w:w="36"/>
        <w:gridCol w:w="1636"/>
        <w:gridCol w:w="36"/>
        <w:gridCol w:w="2312"/>
        <w:gridCol w:w="36"/>
      </w:tblGrid>
      <w:tr w:rsidR="006F758A" w:rsidRPr="005D72E7" w14:paraId="0DBF3864" w14:textId="77777777" w:rsidTr="002278E5">
        <w:trPr>
          <w:gridAfter w:val="1"/>
          <w:wAfter w:w="36" w:type="dxa"/>
          <w:cantSplit/>
          <w:tblHeader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31"/>
          <w:bookmarkEnd w:id="32"/>
          <w:p w14:paraId="7CC27BEE" w14:textId="77777777" w:rsidR="006F758A" w:rsidRPr="005D72E7" w:rsidRDefault="006F758A" w:rsidP="002278E5">
            <w:pPr>
              <w:pStyle w:val="TAH"/>
            </w:pPr>
            <w:r w:rsidRPr="005D72E7">
              <w:t>Item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94176" w14:textId="77777777" w:rsidR="006F758A" w:rsidRPr="005D72E7" w:rsidRDefault="006F758A" w:rsidP="002278E5">
            <w:pPr>
              <w:pStyle w:val="TAH"/>
            </w:pPr>
            <w:r w:rsidRPr="005D72E7">
              <w:t>Additional information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F12A33" w14:textId="77777777" w:rsidR="006F758A" w:rsidRPr="005D72E7" w:rsidRDefault="006F758A" w:rsidP="002278E5">
            <w:pPr>
              <w:pStyle w:val="TAH"/>
            </w:pPr>
            <w:r w:rsidRPr="005D72E7">
              <w:t>Ref.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DAAA" w14:textId="77777777" w:rsidR="006F758A" w:rsidRPr="005D72E7" w:rsidRDefault="006F758A" w:rsidP="002278E5">
            <w:pPr>
              <w:pStyle w:val="TAH"/>
            </w:pPr>
            <w:r w:rsidRPr="005D72E7">
              <w:t>Release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9A93" w14:textId="77777777" w:rsidR="006F758A" w:rsidRPr="005D72E7" w:rsidRDefault="006F758A" w:rsidP="002278E5">
            <w:pPr>
              <w:pStyle w:val="TAH"/>
            </w:pPr>
            <w:r w:rsidRPr="005D72E7">
              <w:t>Mnemonic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EC0C" w14:textId="77777777" w:rsidR="006F758A" w:rsidRPr="005D72E7" w:rsidRDefault="006F758A" w:rsidP="002278E5">
            <w:pPr>
              <w:pStyle w:val="TAH"/>
            </w:pPr>
            <w:r w:rsidRPr="005D72E7">
              <w:t>Comments</w:t>
            </w:r>
          </w:p>
        </w:tc>
      </w:tr>
      <w:tr w:rsidR="006F758A" w:rsidRPr="005D72E7" w14:paraId="38E6E4DE" w14:textId="77777777" w:rsidTr="002278E5">
        <w:trPr>
          <w:gridAfter w:val="1"/>
          <w:wAfter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3185C" w14:textId="77777777" w:rsidR="006F758A" w:rsidRPr="005D72E7" w:rsidRDefault="006F758A" w:rsidP="002278E5">
            <w:pPr>
              <w:pStyle w:val="TAC"/>
            </w:pPr>
            <w:r w:rsidRPr="005D72E7">
              <w:t>1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A7EED" w14:textId="77777777" w:rsidR="006F758A" w:rsidRPr="005D72E7" w:rsidRDefault="006F758A" w:rsidP="002278E5">
            <w:pPr>
              <w:pStyle w:val="TAL"/>
            </w:pPr>
            <w:r w:rsidRPr="005D72E7">
              <w:t>Support of ICMP or ICMP IPv6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542D87" w14:textId="77777777" w:rsidR="006F758A" w:rsidRPr="005D72E7" w:rsidRDefault="006F758A" w:rsidP="002278E5">
            <w:pPr>
              <w:pStyle w:val="TAL"/>
            </w:pPr>
            <w:r w:rsidRPr="005D72E7">
              <w:t>RFC 792 OR RFC 4443, RFC 4884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6F4F" w14:textId="77777777" w:rsidR="006F758A" w:rsidRPr="005D72E7" w:rsidRDefault="006F758A" w:rsidP="002278E5">
            <w:pPr>
              <w:pStyle w:val="TAC"/>
            </w:pPr>
            <w:r w:rsidRPr="005D72E7">
              <w:t>NA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E650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pc_IP_Ping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893D" w14:textId="77777777" w:rsidR="006F758A" w:rsidRPr="005D72E7" w:rsidRDefault="006F758A" w:rsidP="002278E5">
            <w:pPr>
              <w:pStyle w:val="TAL"/>
            </w:pPr>
            <w:r w:rsidRPr="005D72E7">
              <w:t xml:space="preserve">UE supports ICMP or ICMPv6 protocol to enable IP Ping Operation </w:t>
            </w:r>
          </w:p>
        </w:tc>
      </w:tr>
      <w:tr w:rsidR="006F758A" w:rsidRPr="005D72E7" w14:paraId="42B8891D" w14:textId="77777777" w:rsidTr="002278E5">
        <w:trPr>
          <w:gridAfter w:val="1"/>
          <w:wAfter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6EE38" w14:textId="77777777" w:rsidR="006F758A" w:rsidRPr="005D72E7" w:rsidRDefault="006F758A" w:rsidP="002278E5">
            <w:pPr>
              <w:pStyle w:val="TAC"/>
            </w:pPr>
            <w:r w:rsidRPr="005D72E7">
              <w:t>2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D9E75" w14:textId="77777777" w:rsidR="006F758A" w:rsidRPr="005D72E7" w:rsidRDefault="006F758A" w:rsidP="002278E5">
            <w:pPr>
              <w:pStyle w:val="TAL"/>
            </w:pPr>
            <w:r w:rsidRPr="005D72E7">
              <w:t>Support of IMS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C4A640" w14:textId="77777777" w:rsidR="006F758A" w:rsidRPr="005D72E7" w:rsidRDefault="006F758A" w:rsidP="002278E5">
            <w:pPr>
              <w:pStyle w:val="TAL"/>
            </w:pPr>
            <w:r w:rsidRPr="005D72E7">
              <w:t xml:space="preserve">24.229, Annex </w:t>
            </w:r>
            <w:r w:rsidRPr="005D72E7">
              <w:rPr>
                <w:lang w:eastAsia="zh-CN"/>
              </w:rPr>
              <w:t>U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C47D" w14:textId="77777777" w:rsidR="006F758A" w:rsidRPr="005D72E7" w:rsidRDefault="006F758A" w:rsidP="002278E5">
            <w:pPr>
              <w:pStyle w:val="TAC"/>
            </w:pPr>
            <w:r w:rsidRPr="005D72E7">
              <w:t>Rel-15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9DB7" w14:textId="77777777" w:rsidR="006F758A" w:rsidRPr="005D72E7" w:rsidRDefault="006F758A" w:rsidP="002278E5">
            <w:pPr>
              <w:pStyle w:val="TAL"/>
            </w:pPr>
            <w:r w:rsidRPr="005D72E7">
              <w:t>pc_IMS_5GS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590F" w14:textId="77777777" w:rsidR="006F758A" w:rsidRPr="005D72E7" w:rsidRDefault="006F758A" w:rsidP="002278E5">
            <w:pPr>
              <w:pStyle w:val="TAL"/>
            </w:pPr>
          </w:p>
        </w:tc>
      </w:tr>
      <w:tr w:rsidR="006F758A" w:rsidRPr="005D72E7" w14:paraId="3405E1F3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0F042" w14:textId="77777777" w:rsidR="006F758A" w:rsidRPr="005D72E7" w:rsidRDefault="006F758A" w:rsidP="002278E5">
            <w:pPr>
              <w:pStyle w:val="TAC"/>
            </w:pPr>
            <w:r w:rsidRPr="005D72E7">
              <w:rPr>
                <w:lang w:eastAsia="zh-CN"/>
              </w:rPr>
              <w:t>3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DDBD5" w14:textId="77777777" w:rsidR="006F758A" w:rsidRPr="005D72E7" w:rsidRDefault="006F758A" w:rsidP="002278E5">
            <w:pPr>
              <w:pStyle w:val="TAL"/>
            </w:pPr>
            <w:r w:rsidRPr="005D72E7">
              <w:rPr>
                <w:lang w:eastAsia="zh-CN"/>
              </w:rPr>
              <w:t xml:space="preserve">Support of </w:t>
            </w:r>
            <w:proofErr w:type="spellStart"/>
            <w:r w:rsidRPr="005D72E7">
              <w:rPr>
                <w:lang w:eastAsia="zh-CN"/>
              </w:rPr>
              <w:t>rachReport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A75BA3" w14:textId="77777777" w:rsidR="006F758A" w:rsidRPr="005D72E7" w:rsidRDefault="006F758A" w:rsidP="002278E5">
            <w:pPr>
              <w:pStyle w:val="TAL"/>
            </w:pPr>
            <w:r w:rsidRPr="005D72E7">
              <w:t>38.306, 4.2.17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4D36" w14:textId="77777777" w:rsidR="006F758A" w:rsidRPr="005D72E7" w:rsidRDefault="006F758A" w:rsidP="002278E5">
            <w:pPr>
              <w:pStyle w:val="TAC"/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F805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rPr>
                <w:lang w:eastAsia="zh-CN"/>
              </w:rPr>
              <w:t>pc_rachReport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A4C4" w14:textId="77777777" w:rsidR="006F758A" w:rsidRPr="005D72E7" w:rsidRDefault="006F758A" w:rsidP="002278E5">
            <w:pPr>
              <w:pStyle w:val="TAL"/>
            </w:pPr>
            <w:r w:rsidRPr="005D72E7">
              <w:t xml:space="preserve">UE supports delivery of </w:t>
            </w:r>
            <w:proofErr w:type="spellStart"/>
            <w:r w:rsidRPr="005D72E7">
              <w:t>rachReport</w:t>
            </w:r>
            <w:proofErr w:type="spellEnd"/>
            <w:r w:rsidRPr="005D72E7">
              <w:t xml:space="preserve"> upon request from the network.</w:t>
            </w:r>
          </w:p>
        </w:tc>
      </w:tr>
      <w:tr w:rsidR="006F758A" w:rsidRPr="005D72E7" w14:paraId="756F5A29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9ECBC" w14:textId="77777777" w:rsidR="006F758A" w:rsidRPr="005D72E7" w:rsidRDefault="006F758A" w:rsidP="002278E5">
            <w:pPr>
              <w:pStyle w:val="TAC"/>
            </w:pPr>
            <w:r w:rsidRPr="005D72E7">
              <w:rPr>
                <w:lang w:eastAsia="zh-CN"/>
              </w:rPr>
              <w:t>4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BD0BF" w14:textId="77777777" w:rsidR="006F758A" w:rsidRPr="005D72E7" w:rsidRDefault="006F758A" w:rsidP="002278E5">
            <w:pPr>
              <w:pStyle w:val="TAL"/>
            </w:pPr>
            <w:r w:rsidRPr="005D72E7">
              <w:t>Support of GNSS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44112B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7A08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75D2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pc_GNSS_location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EF39" w14:textId="77777777" w:rsidR="006F758A" w:rsidRPr="005D72E7" w:rsidRDefault="006F758A" w:rsidP="002278E5">
            <w:pPr>
              <w:pStyle w:val="TAL"/>
            </w:pPr>
            <w:r w:rsidRPr="005D72E7">
              <w:t>UE is equipped with a GNSS or A-GNSS receiver that may be used to provide detailed location information along with SON or MDT related measurements in RRC_CONNECTED, RRC_IDLE and RRC_INACTIVE.</w:t>
            </w:r>
          </w:p>
        </w:tc>
      </w:tr>
      <w:tr w:rsidR="006F758A" w:rsidRPr="005D72E7" w14:paraId="39FEC52B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2CBDB" w14:textId="77777777" w:rsidR="006F758A" w:rsidRPr="005D72E7" w:rsidRDefault="006F758A" w:rsidP="002278E5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5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37F3A" w14:textId="77777777" w:rsidR="006F758A" w:rsidRPr="005D72E7" w:rsidRDefault="006F758A" w:rsidP="002278E5">
            <w:pPr>
              <w:pStyle w:val="TAL"/>
            </w:pPr>
            <w:r w:rsidRPr="005D72E7">
              <w:t>Support of UL PDCP Packet Average Delay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24B8C6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6290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17F6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pc_PDCP_Delay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16B3" w14:textId="77777777" w:rsidR="006F758A" w:rsidRPr="005D72E7" w:rsidRDefault="006F758A" w:rsidP="002278E5">
            <w:pPr>
              <w:pStyle w:val="TAL"/>
            </w:pPr>
            <w:r w:rsidRPr="005D72E7">
              <w:t>UE supports UL PDCP Packet Average Delay measurement and reporting in RRC_CONNECTED state</w:t>
            </w:r>
          </w:p>
        </w:tc>
      </w:tr>
      <w:tr w:rsidR="006F758A" w:rsidRPr="005D72E7" w14:paraId="1A0CCBA1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ECAEC" w14:textId="77777777" w:rsidR="006F758A" w:rsidRPr="005D72E7" w:rsidRDefault="006F758A" w:rsidP="002278E5">
            <w:pPr>
              <w:pStyle w:val="TAC"/>
            </w:pPr>
            <w:r w:rsidRPr="005D72E7">
              <w:rPr>
                <w:lang w:eastAsia="zh-CN"/>
              </w:rPr>
              <w:t>6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BCACD" w14:textId="77777777" w:rsidR="006F758A" w:rsidRPr="005D72E7" w:rsidRDefault="006F758A" w:rsidP="002278E5">
            <w:pPr>
              <w:pStyle w:val="TAL"/>
            </w:pPr>
            <w:r w:rsidRPr="005D72E7">
              <w:t>Support logged MDT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3FF91C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6A76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E8B0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pc_logged_MDT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8E24" w14:textId="77777777" w:rsidR="006F758A" w:rsidRPr="005D72E7" w:rsidRDefault="006F758A" w:rsidP="002278E5">
            <w:pPr>
              <w:pStyle w:val="TAL"/>
            </w:pPr>
            <w:r w:rsidRPr="005D72E7">
              <w:t>UE supports logged measurements in RRC_IDLE and RRC_INACTIVE. A UE that supports logged measurements shall support both periodical logging and event-triggered logging. The memory size of MDT logged   measurements is 64KB.</w:t>
            </w:r>
          </w:p>
        </w:tc>
      </w:tr>
      <w:tr w:rsidR="006F758A" w:rsidRPr="005D72E7" w14:paraId="363E1E75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C9D14" w14:textId="77777777" w:rsidR="006F758A" w:rsidRPr="005D72E7" w:rsidRDefault="006F758A" w:rsidP="002278E5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7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2EDF1" w14:textId="77777777" w:rsidR="006F758A" w:rsidRPr="005D72E7" w:rsidRDefault="006F758A" w:rsidP="002278E5">
            <w:pPr>
              <w:pStyle w:val="TAL"/>
            </w:pPr>
            <w:r w:rsidRPr="005D72E7">
              <w:t>Support of uncompensated barometric pressure measurement reporting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7F231F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3DAA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A80F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pc_barometer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0051" w14:textId="77777777" w:rsidR="006F758A" w:rsidRPr="005D72E7" w:rsidRDefault="006F758A" w:rsidP="002278E5">
            <w:pPr>
              <w:pStyle w:val="TAL"/>
            </w:pPr>
            <w:r w:rsidRPr="005D72E7">
              <w:t>UE supports uncompensated barometric pressure measurement reporting upon request from the network.</w:t>
            </w:r>
          </w:p>
        </w:tc>
      </w:tr>
      <w:tr w:rsidR="006F758A" w:rsidRPr="005D72E7" w14:paraId="4E77C43B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3523D" w14:textId="77777777" w:rsidR="006F758A" w:rsidRPr="005D72E7" w:rsidRDefault="006F758A" w:rsidP="002278E5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8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69892" w14:textId="77777777" w:rsidR="006F758A" w:rsidRPr="005D72E7" w:rsidRDefault="006F758A" w:rsidP="002278E5">
            <w:pPr>
              <w:pStyle w:val="TAL"/>
            </w:pPr>
            <w:r w:rsidRPr="005D72E7">
              <w:t>Support of orientation information reporting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E7EB89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C017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D33F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pc_orientation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0E21" w14:textId="77777777" w:rsidR="006F758A" w:rsidRPr="005D72E7" w:rsidRDefault="006F758A" w:rsidP="002278E5">
            <w:pPr>
              <w:pStyle w:val="TAL"/>
            </w:pPr>
            <w:r w:rsidRPr="005D72E7">
              <w:t>UE supports orientation information reporting upon request from the network.</w:t>
            </w:r>
          </w:p>
        </w:tc>
      </w:tr>
      <w:tr w:rsidR="006F758A" w:rsidRPr="005D72E7" w14:paraId="5C0517AB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FE6C5" w14:textId="77777777" w:rsidR="006F758A" w:rsidRPr="005D72E7" w:rsidRDefault="006F758A" w:rsidP="002278E5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9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4FD83" w14:textId="77777777" w:rsidR="006F758A" w:rsidRPr="005D72E7" w:rsidRDefault="006F758A" w:rsidP="002278E5">
            <w:pPr>
              <w:pStyle w:val="TAL"/>
            </w:pPr>
            <w:r w:rsidRPr="005D72E7">
              <w:t>Support of speed information reporting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EE84A7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AA19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5A1A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pc_speed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59D6" w14:textId="77777777" w:rsidR="006F758A" w:rsidRPr="005D72E7" w:rsidRDefault="006F758A" w:rsidP="002278E5">
            <w:pPr>
              <w:pStyle w:val="TAL"/>
            </w:pPr>
            <w:r w:rsidRPr="005D72E7">
              <w:t>UE supports speed information reporting upon request from the network.</w:t>
            </w:r>
          </w:p>
        </w:tc>
      </w:tr>
      <w:tr w:rsidR="006F758A" w:rsidRPr="005D72E7" w14:paraId="03A40E82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EC6A" w14:textId="77777777" w:rsidR="006F758A" w:rsidRPr="005D72E7" w:rsidRDefault="006F758A" w:rsidP="002278E5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10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9F6A8F" w14:textId="77777777" w:rsidR="006F758A" w:rsidRPr="005D72E7" w:rsidRDefault="006F758A" w:rsidP="002278E5">
            <w:pPr>
              <w:pStyle w:val="TAL"/>
            </w:pPr>
            <w:r w:rsidRPr="005D72E7">
              <w:t>Support of Bluetooth measurements in RRC_CONNECTED state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AC7D7CC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AEA3E0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1781B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pc_immMeasBT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97256" w14:textId="77777777" w:rsidR="006F758A" w:rsidRPr="005D72E7" w:rsidRDefault="006F758A" w:rsidP="002278E5">
            <w:pPr>
              <w:pStyle w:val="TAL"/>
            </w:pPr>
            <w:r w:rsidRPr="005D72E7">
              <w:t>UE supports Bluetooth measurements in RRC_CONNECTED state.</w:t>
            </w:r>
          </w:p>
        </w:tc>
      </w:tr>
      <w:tr w:rsidR="006F758A" w:rsidRPr="005D72E7" w14:paraId="09E14E6E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D4CB8" w14:textId="77777777" w:rsidR="006F758A" w:rsidRPr="005D72E7" w:rsidRDefault="006F758A" w:rsidP="002278E5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05113A" w14:textId="77777777" w:rsidR="006F758A" w:rsidRPr="005D72E7" w:rsidRDefault="006F758A" w:rsidP="002278E5">
            <w:pPr>
              <w:pStyle w:val="TAL"/>
            </w:pPr>
            <w:r w:rsidRPr="005D72E7">
              <w:t>Support of WLAN measurements in RRC_CONNECTED state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F72A481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DB8D1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7D622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pc_immMeasWLAN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EB6A3" w14:textId="77777777" w:rsidR="006F758A" w:rsidRPr="005D72E7" w:rsidRDefault="006F758A" w:rsidP="002278E5">
            <w:pPr>
              <w:pStyle w:val="TAL"/>
            </w:pPr>
            <w:r w:rsidRPr="005D72E7">
              <w:t>UE supports WLAN measurements in RRC_CONNECTED state.</w:t>
            </w:r>
          </w:p>
        </w:tc>
      </w:tr>
      <w:tr w:rsidR="006F758A" w:rsidRPr="005D72E7" w14:paraId="701ECAC6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A82D1" w14:textId="77777777" w:rsidR="006F758A" w:rsidRPr="005D72E7" w:rsidRDefault="006F758A" w:rsidP="002278E5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12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C94FE4" w14:textId="77777777" w:rsidR="006F758A" w:rsidRPr="005D72E7" w:rsidRDefault="006F758A" w:rsidP="002278E5">
            <w:pPr>
              <w:pStyle w:val="TAL"/>
            </w:pPr>
            <w:r w:rsidRPr="005D72E7">
              <w:t>Support of Bluetooth measurements in RRC_IDLE and RRC_INACTIVE state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D0A87A4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25FB2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DDD38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pc_loggedMeasBT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C97F8" w14:textId="77777777" w:rsidR="006F758A" w:rsidRPr="005D72E7" w:rsidRDefault="006F758A" w:rsidP="002278E5">
            <w:pPr>
              <w:pStyle w:val="TAL"/>
            </w:pPr>
            <w:r w:rsidRPr="005D72E7">
              <w:t>UE supports Bluetooth measurements in RRC_IDLE and RRC_INACTIVE state.</w:t>
            </w:r>
          </w:p>
        </w:tc>
      </w:tr>
      <w:tr w:rsidR="006F758A" w:rsidRPr="005D72E7" w14:paraId="3AB1C6AE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60B48" w14:textId="77777777" w:rsidR="006F758A" w:rsidRPr="005D72E7" w:rsidRDefault="006F758A" w:rsidP="002278E5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13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FBC503" w14:textId="77777777" w:rsidR="006F758A" w:rsidRPr="005D72E7" w:rsidRDefault="006F758A" w:rsidP="002278E5">
            <w:pPr>
              <w:pStyle w:val="TAL"/>
            </w:pPr>
            <w:r w:rsidRPr="005D72E7">
              <w:t>Support of WLAN measurements in RRC_IDLE and RRC_INACTIVE state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0C1E799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E9473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1DEA2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pc_loggedMeasWLAN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6EB68" w14:textId="77777777" w:rsidR="006F758A" w:rsidRPr="005D72E7" w:rsidRDefault="006F758A" w:rsidP="002278E5">
            <w:pPr>
              <w:pStyle w:val="TAL"/>
            </w:pPr>
            <w:r w:rsidRPr="005D72E7">
              <w:t>UE supports WLAN measurements in RRC_IDLE and RRC_INACTIVE state.</w:t>
            </w:r>
          </w:p>
        </w:tc>
      </w:tr>
    </w:tbl>
    <w:p w14:paraId="511FC924" w14:textId="77777777" w:rsidR="006F758A" w:rsidRPr="005D72E7" w:rsidRDefault="006F758A" w:rsidP="006F758A">
      <w:pPr>
        <w:rPr>
          <w:lang w:eastAsia="ko-KR"/>
        </w:rPr>
      </w:pPr>
    </w:p>
    <w:p w14:paraId="4B74524E" w14:textId="77777777" w:rsidR="006F758A" w:rsidRPr="005D72E7" w:rsidRDefault="006F758A" w:rsidP="006F758A">
      <w:pPr>
        <w:pStyle w:val="TH"/>
        <w:rPr>
          <w:rFonts w:eastAsia="MS Mincho"/>
        </w:rPr>
      </w:pPr>
      <w:r w:rsidRPr="005D72E7">
        <w:rPr>
          <w:rFonts w:eastAsia="MS Mincho"/>
        </w:rPr>
        <w:lastRenderedPageBreak/>
        <w:t>Table A.4.4-2: Definition of UE implementation capabilities</w:t>
      </w:r>
    </w:p>
    <w:tbl>
      <w:tblPr>
        <w:tblW w:w="9619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38"/>
        <w:gridCol w:w="3047"/>
        <w:gridCol w:w="1276"/>
        <w:gridCol w:w="851"/>
        <w:gridCol w:w="1944"/>
        <w:gridCol w:w="1763"/>
      </w:tblGrid>
      <w:tr w:rsidR="006F758A" w:rsidRPr="005D72E7" w14:paraId="4FB6B5A9" w14:textId="77777777" w:rsidTr="002278E5">
        <w:trPr>
          <w:cantSplit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64736" w14:textId="77777777" w:rsidR="006F758A" w:rsidRPr="005D72E7" w:rsidRDefault="006F758A" w:rsidP="002278E5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Item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6CA64" w14:textId="77777777" w:rsidR="006F758A" w:rsidRPr="005D72E7" w:rsidRDefault="006F758A" w:rsidP="002278E5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Definition of UE implementation capabilities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6F4E20" w14:textId="77777777" w:rsidR="006F758A" w:rsidRPr="005D72E7" w:rsidRDefault="006F758A" w:rsidP="002278E5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D566" w14:textId="77777777" w:rsidR="006F758A" w:rsidRPr="005D72E7" w:rsidRDefault="006F758A" w:rsidP="002278E5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Release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979A" w14:textId="77777777" w:rsidR="006F758A" w:rsidRPr="005D72E7" w:rsidRDefault="006F758A" w:rsidP="002278E5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Mnemonic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B800" w14:textId="77777777" w:rsidR="006F758A" w:rsidRPr="005D72E7" w:rsidRDefault="006F758A" w:rsidP="002278E5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Comments</w:t>
            </w:r>
          </w:p>
        </w:tc>
      </w:tr>
      <w:tr w:rsidR="006F758A" w:rsidRPr="005D72E7" w14:paraId="6FFA63E6" w14:textId="77777777" w:rsidTr="002278E5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3F02F" w14:textId="77777777" w:rsidR="006F758A" w:rsidRPr="005D72E7" w:rsidRDefault="006F758A" w:rsidP="002278E5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1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2021C" w14:textId="77777777" w:rsidR="006F758A" w:rsidRPr="005D72E7" w:rsidRDefault="006F758A" w:rsidP="002278E5">
            <w:pPr>
              <w:pStyle w:val="TAL"/>
            </w:pPr>
            <w:r w:rsidRPr="005D72E7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17A723" w14:textId="77777777" w:rsidR="006F758A" w:rsidRPr="005D72E7" w:rsidRDefault="006F758A" w:rsidP="002278E5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E80B" w14:textId="77777777" w:rsidR="006F758A" w:rsidRPr="005D72E7" w:rsidRDefault="006F758A" w:rsidP="002278E5">
            <w:pPr>
              <w:pStyle w:val="TAL"/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D16D" w14:textId="77777777" w:rsidR="006F758A" w:rsidRPr="005D72E7" w:rsidRDefault="006F758A" w:rsidP="002278E5">
            <w:pPr>
              <w:pStyle w:val="TAL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1DDD" w14:textId="77777777" w:rsidR="006F758A" w:rsidRPr="005D72E7" w:rsidRDefault="006F758A" w:rsidP="002278E5">
            <w:pPr>
              <w:pStyle w:val="TAL"/>
            </w:pPr>
          </w:p>
        </w:tc>
      </w:tr>
      <w:tr w:rsidR="006F758A" w:rsidRPr="005D72E7" w14:paraId="3417EC43" w14:textId="77777777" w:rsidTr="002278E5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76CBB" w14:textId="77777777" w:rsidR="006F758A" w:rsidRPr="005D72E7" w:rsidRDefault="006F758A" w:rsidP="002278E5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2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33DA4" w14:textId="77777777" w:rsidR="006F758A" w:rsidRPr="005D72E7" w:rsidRDefault="006F758A" w:rsidP="002278E5">
            <w:pPr>
              <w:pStyle w:val="TAL"/>
            </w:pPr>
            <w:r w:rsidRPr="005D72E7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109239" w14:textId="77777777" w:rsidR="006F758A" w:rsidRPr="005D72E7" w:rsidRDefault="006F758A" w:rsidP="002278E5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5FC8" w14:textId="77777777" w:rsidR="006F758A" w:rsidRPr="005D72E7" w:rsidRDefault="006F758A" w:rsidP="002278E5">
            <w:pPr>
              <w:pStyle w:val="TAL"/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7C03" w14:textId="77777777" w:rsidR="006F758A" w:rsidRPr="005D72E7" w:rsidRDefault="006F758A" w:rsidP="002278E5">
            <w:pPr>
              <w:pStyle w:val="TAL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3869" w14:textId="77777777" w:rsidR="006F758A" w:rsidRPr="005D72E7" w:rsidRDefault="006F758A" w:rsidP="002278E5">
            <w:pPr>
              <w:pStyle w:val="TAL"/>
            </w:pPr>
          </w:p>
        </w:tc>
      </w:tr>
      <w:tr w:rsidR="006F758A" w:rsidRPr="005D72E7" w14:paraId="213B3E0D" w14:textId="77777777" w:rsidTr="002278E5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F9132" w14:textId="77777777" w:rsidR="006F758A" w:rsidRPr="005D72E7" w:rsidRDefault="006F758A" w:rsidP="002278E5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3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1F03F" w14:textId="77777777" w:rsidR="006F758A" w:rsidRPr="005D72E7" w:rsidRDefault="006F758A" w:rsidP="002278E5">
            <w:pPr>
              <w:pStyle w:val="TAL"/>
            </w:pPr>
            <w:r w:rsidRPr="005D72E7">
              <w:t>Number of UE-requested PDU session establishments after REGISTRATION</w:t>
            </w:r>
            <w:r w:rsidRPr="005D72E7">
              <w:rPr>
                <w:rFonts w:cs="Arial"/>
                <w:szCs w:val="18"/>
              </w:rPr>
              <w:t xml:space="preserve"> during the same signalling connection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6A8CDC" w14:textId="77777777" w:rsidR="006F758A" w:rsidRPr="005D72E7" w:rsidRDefault="006F758A" w:rsidP="002278E5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A406" w14:textId="77777777" w:rsidR="006F758A" w:rsidRPr="005D72E7" w:rsidRDefault="006F758A" w:rsidP="002278E5">
            <w:pPr>
              <w:pStyle w:val="TAL"/>
            </w:pPr>
            <w:r w:rsidRPr="005D72E7">
              <w:t>Rel-15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3452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pc_noOf_PDUsSameConnection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2C32" w14:textId="77777777" w:rsidR="006F758A" w:rsidRPr="005D72E7" w:rsidRDefault="006F758A" w:rsidP="002278E5">
            <w:pPr>
              <w:pStyle w:val="TAL"/>
            </w:pPr>
          </w:p>
        </w:tc>
      </w:tr>
      <w:tr w:rsidR="006F758A" w:rsidRPr="005D72E7" w14:paraId="23497605" w14:textId="77777777" w:rsidTr="002278E5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841ED" w14:textId="77777777" w:rsidR="006F758A" w:rsidRPr="005D72E7" w:rsidRDefault="006F758A" w:rsidP="002278E5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4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60CB2" w14:textId="77777777" w:rsidR="006F758A" w:rsidRPr="005D72E7" w:rsidRDefault="006F758A" w:rsidP="002278E5">
            <w:pPr>
              <w:pStyle w:val="TAL"/>
            </w:pPr>
            <w:r w:rsidRPr="005D72E7">
              <w:t>Number of UE-requested PDU session establishments after REGISTRATION in a new signalling connection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71DC35" w14:textId="77777777" w:rsidR="006F758A" w:rsidRPr="005D72E7" w:rsidRDefault="006F758A" w:rsidP="002278E5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CB67" w14:textId="77777777" w:rsidR="006F758A" w:rsidRPr="005D72E7" w:rsidRDefault="006F758A" w:rsidP="002278E5">
            <w:pPr>
              <w:pStyle w:val="TAL"/>
            </w:pPr>
            <w:r w:rsidRPr="005D72E7">
              <w:t>Rel-15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E258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pc_noOf_PDUsNewConnection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1F17" w14:textId="77777777" w:rsidR="006F758A" w:rsidRPr="005D72E7" w:rsidRDefault="006F758A" w:rsidP="002278E5">
            <w:pPr>
              <w:pStyle w:val="TAL"/>
            </w:pPr>
          </w:p>
        </w:tc>
      </w:tr>
      <w:tr w:rsidR="006F758A" w:rsidRPr="005D72E7" w14:paraId="08966459" w14:textId="77777777" w:rsidTr="002278E5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16E4A" w14:textId="77777777" w:rsidR="006F758A" w:rsidRPr="005D72E7" w:rsidRDefault="006F758A" w:rsidP="002278E5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5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0E9DE" w14:textId="77777777" w:rsidR="006F758A" w:rsidRPr="005D72E7" w:rsidRDefault="006F758A" w:rsidP="002278E5">
            <w:pPr>
              <w:pStyle w:val="TAL"/>
            </w:pPr>
            <w:r w:rsidRPr="005D72E7">
              <w:t>Number of UE-requested PDN connection establishments after ATTACH</w:t>
            </w:r>
            <w:r w:rsidRPr="005D72E7">
              <w:rPr>
                <w:rFonts w:cs="Arial"/>
                <w:szCs w:val="18"/>
              </w:rPr>
              <w:t xml:space="preserve"> during the same signalling connection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8D373" w14:textId="77777777" w:rsidR="006F758A" w:rsidRPr="005D72E7" w:rsidRDefault="006F758A" w:rsidP="002278E5">
            <w:pPr>
              <w:pStyle w:val="TAL"/>
            </w:pPr>
            <w:r w:rsidRPr="005D72E7">
              <w:t>24.301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4A88A" w14:textId="77777777" w:rsidR="006F758A" w:rsidRPr="005D72E7" w:rsidRDefault="006F758A" w:rsidP="002278E5">
            <w:pPr>
              <w:pStyle w:val="TAL"/>
            </w:pPr>
            <w:r w:rsidRPr="005D72E7">
              <w:t>Rel-15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26DBC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pc_noOf_PDNsSameConnection</w:t>
            </w:r>
            <w:proofErr w:type="spellEnd"/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18703C" w14:textId="77777777" w:rsidR="006F758A" w:rsidRPr="005D72E7" w:rsidRDefault="006F758A" w:rsidP="002278E5">
            <w:pPr>
              <w:pStyle w:val="TAL"/>
            </w:pPr>
          </w:p>
        </w:tc>
      </w:tr>
      <w:tr w:rsidR="006F758A" w:rsidRPr="005D72E7" w14:paraId="54CD73FF" w14:textId="77777777" w:rsidTr="002278E5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466CD" w14:textId="77777777" w:rsidR="006F758A" w:rsidRPr="005D72E7" w:rsidRDefault="006F758A" w:rsidP="002278E5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6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8905A" w14:textId="77777777" w:rsidR="006F758A" w:rsidRPr="005D72E7" w:rsidRDefault="006F758A" w:rsidP="002278E5">
            <w:pPr>
              <w:pStyle w:val="TAL"/>
            </w:pPr>
            <w:r w:rsidRPr="005D72E7">
              <w:t>Number of UE-requested PDN connection establishments after ATTACH in a new signalling connection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6AA47" w14:textId="77777777" w:rsidR="006F758A" w:rsidRPr="005D72E7" w:rsidRDefault="006F758A" w:rsidP="002278E5">
            <w:pPr>
              <w:pStyle w:val="TAL"/>
            </w:pPr>
            <w:r w:rsidRPr="005D72E7">
              <w:t>24.301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F60FA" w14:textId="77777777" w:rsidR="006F758A" w:rsidRPr="005D72E7" w:rsidRDefault="006F758A" w:rsidP="002278E5">
            <w:pPr>
              <w:pStyle w:val="TAL"/>
            </w:pPr>
            <w:r w:rsidRPr="005D72E7">
              <w:t>Rel-15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821F9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pc_noOf_PDNsNewConnection</w:t>
            </w:r>
            <w:proofErr w:type="spellEnd"/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3C2E6A" w14:textId="77777777" w:rsidR="006F758A" w:rsidRPr="005D72E7" w:rsidRDefault="006F758A" w:rsidP="002278E5">
            <w:pPr>
              <w:pStyle w:val="TAL"/>
            </w:pPr>
          </w:p>
        </w:tc>
      </w:tr>
      <w:tr w:rsidR="006F758A" w:rsidRPr="005D72E7" w14:paraId="15ECE205" w14:textId="77777777" w:rsidTr="002278E5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7CF28" w14:textId="77777777" w:rsidR="006F758A" w:rsidRPr="005D72E7" w:rsidRDefault="006F758A" w:rsidP="002278E5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7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32359" w14:textId="77777777" w:rsidR="006F758A" w:rsidRPr="005D72E7" w:rsidRDefault="006F758A" w:rsidP="002278E5">
            <w:pPr>
              <w:pStyle w:val="TAL"/>
            </w:pPr>
            <w:r w:rsidRPr="005D72E7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FE3CD" w14:textId="77777777" w:rsidR="006F758A" w:rsidRPr="005D72E7" w:rsidRDefault="006F758A" w:rsidP="002278E5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2FA79" w14:textId="77777777" w:rsidR="006F758A" w:rsidRPr="005D72E7" w:rsidRDefault="006F758A" w:rsidP="002278E5">
            <w:pPr>
              <w:pStyle w:val="TAL"/>
            </w:pPr>
            <w:r w:rsidRPr="005D72E7">
              <w:t>Rel-15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FED57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pc_IMS_DNN_default</w:t>
            </w:r>
            <w:proofErr w:type="spellEnd"/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D10656" w14:textId="77777777" w:rsidR="006F758A" w:rsidRPr="005D72E7" w:rsidRDefault="006F758A" w:rsidP="002278E5">
            <w:pPr>
              <w:pStyle w:val="TAL"/>
            </w:pPr>
          </w:p>
        </w:tc>
      </w:tr>
    </w:tbl>
    <w:p w14:paraId="3BA785F3" w14:textId="77777777" w:rsidR="006F758A" w:rsidRPr="005D72E7" w:rsidRDefault="006F758A" w:rsidP="006F758A">
      <w:pPr>
        <w:rPr>
          <w:lang w:eastAsia="ko-KR"/>
        </w:rPr>
      </w:pPr>
    </w:p>
    <w:p w14:paraId="24CA9498" w14:textId="77777777" w:rsidR="006F758A" w:rsidRPr="005D72E7" w:rsidRDefault="006F758A" w:rsidP="006F758A">
      <w:pPr>
        <w:pStyle w:val="TH"/>
        <w:rPr>
          <w:rFonts w:eastAsia="MS Mincho"/>
        </w:rPr>
      </w:pPr>
      <w:r w:rsidRPr="005D72E7">
        <w:lastRenderedPageBreak/>
        <w:t xml:space="preserve">Table </w:t>
      </w:r>
      <w:r w:rsidRPr="005D72E7">
        <w:rPr>
          <w:rFonts w:eastAsia="MS Mincho"/>
        </w:rPr>
        <w:t>A.4.4-2A</w:t>
      </w:r>
      <w:r w:rsidRPr="005D72E7">
        <w:t xml:space="preserve">: </w:t>
      </w:r>
      <w:r w:rsidRPr="005D72E7">
        <w:rPr>
          <w:rFonts w:eastAsia="MS Mincho"/>
        </w:rPr>
        <w:t>UE APN/DNN Implementation details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26"/>
        <w:gridCol w:w="1145"/>
        <w:gridCol w:w="1351"/>
        <w:gridCol w:w="4348"/>
      </w:tblGrid>
      <w:tr w:rsidR="006F758A" w:rsidRPr="005D72E7" w14:paraId="3002356F" w14:textId="77777777" w:rsidTr="004A3FE0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3527B" w14:textId="77777777" w:rsidR="006F758A" w:rsidRPr="005D72E7" w:rsidRDefault="006F758A" w:rsidP="002278E5">
            <w:pPr>
              <w:pStyle w:val="TAH"/>
            </w:pPr>
            <w:r w:rsidRPr="005D72E7">
              <w:t>Parameter Name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E232" w14:textId="77777777" w:rsidR="006F758A" w:rsidRPr="005D72E7" w:rsidRDefault="006F758A" w:rsidP="002278E5">
            <w:pPr>
              <w:pStyle w:val="TAH"/>
            </w:pPr>
            <w:r w:rsidRPr="005D72E7">
              <w:t>Parameter Type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63C5" w14:textId="77777777" w:rsidR="006F758A" w:rsidRPr="005D72E7" w:rsidRDefault="006F758A" w:rsidP="002278E5">
            <w:pPr>
              <w:pStyle w:val="TAH"/>
            </w:pPr>
            <w:r w:rsidRPr="005D72E7">
              <w:t>Supported Value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13A9C" w14:textId="77777777" w:rsidR="006F758A" w:rsidRPr="005D72E7" w:rsidRDefault="006F758A" w:rsidP="002278E5">
            <w:pPr>
              <w:pStyle w:val="TAH"/>
            </w:pPr>
            <w:r w:rsidRPr="005D72E7">
              <w:t>Description</w:t>
            </w:r>
          </w:p>
        </w:tc>
      </w:tr>
      <w:tr w:rsidR="006F758A" w:rsidRPr="005D72E7" w14:paraId="7FA7DE9F" w14:textId="77777777" w:rsidTr="004A3FE0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8B718" w14:textId="77777777" w:rsidR="006F758A" w:rsidRPr="005D72E7" w:rsidRDefault="006F758A" w:rsidP="002278E5">
            <w:pPr>
              <w:pStyle w:val="TAL"/>
              <w:rPr>
                <w:lang w:eastAsia="ja-JP"/>
              </w:rPr>
            </w:pPr>
            <w:proofErr w:type="spellStart"/>
            <w:r w:rsidRPr="005D72E7">
              <w:rPr>
                <w:lang w:eastAsia="ja-JP"/>
              </w:rPr>
              <w:t>pc_APN_Default_Configuration</w:t>
            </w:r>
            <w:proofErr w:type="spellEnd"/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4FE0B" w14:textId="77777777" w:rsidR="006F758A" w:rsidRPr="005D72E7" w:rsidRDefault="006F758A" w:rsidP="002278E5">
            <w:pPr>
              <w:pStyle w:val="TAL"/>
            </w:pPr>
            <w:r w:rsidRPr="005D72E7">
              <w:t>enumerated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2BC2B" w14:textId="39A76ECA" w:rsidR="006F758A" w:rsidRPr="005D72E7" w:rsidRDefault="006F758A" w:rsidP="002278E5">
            <w:pPr>
              <w:pStyle w:val="TAL"/>
            </w:pPr>
            <w:r w:rsidRPr="00301F94">
              <w:t xml:space="preserve">none, internet, </w:t>
            </w:r>
            <w:proofErr w:type="spellStart"/>
            <w:r w:rsidRPr="00301F94">
              <w:t>ims</w:t>
            </w:r>
            <w:proofErr w:type="spellEnd"/>
            <w:ins w:id="33" w:author="Ericsson User" w:date="2021-04-20T14:54:00Z">
              <w:r w:rsidR="006C5FDC" w:rsidRPr="00FB7746">
                <w:rPr>
                  <w:highlight w:val="green"/>
                  <w:rPrChange w:id="34" w:author="Ericsson User" w:date="2021-05-26T11:12:00Z">
                    <w:rPr/>
                  </w:rPrChange>
                </w:rPr>
                <w:t xml:space="preserve">, </w:t>
              </w:r>
              <w:proofErr w:type="spellStart"/>
              <w:r w:rsidR="006C5FDC" w:rsidRPr="00FB7746">
                <w:rPr>
                  <w:highlight w:val="green"/>
                  <w:rPrChange w:id="35" w:author="Ericsson User" w:date="2021-05-26T11:12:00Z">
                    <w:rPr/>
                  </w:rPrChange>
                </w:rPr>
                <w:t>urllc</w:t>
              </w:r>
            </w:ins>
            <w:proofErr w:type="spellEnd"/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9A519" w14:textId="77777777" w:rsidR="006F758A" w:rsidRPr="005D72E7" w:rsidRDefault="006F758A" w:rsidP="002278E5">
            <w:pPr>
              <w:pStyle w:val="TAL"/>
            </w:pPr>
            <w:r w:rsidRPr="005D72E7">
              <w:t>The DNN/APN configuration specified in TS 38.508-1 [2], Table 4.8.4-1 which is to be used for the default DNN/APN.</w:t>
            </w:r>
          </w:p>
          <w:p w14:paraId="00EF8402" w14:textId="77777777" w:rsidR="006F758A" w:rsidRPr="005D72E7" w:rsidRDefault="006F758A" w:rsidP="002278E5">
            <w:pPr>
              <w:pStyle w:val="TAL"/>
            </w:pPr>
            <w:r w:rsidRPr="005D72E7">
              <w:t xml:space="preserve">The value provided shall match one of the DNN/APN types if a Default DNN will be established, e.g. internet, </w:t>
            </w:r>
            <w:proofErr w:type="spellStart"/>
            <w:r w:rsidRPr="005D72E7">
              <w:t>ims</w:t>
            </w:r>
            <w:proofErr w:type="spellEnd"/>
            <w:r w:rsidRPr="005D72E7">
              <w:t>, etc. or shall be set to none if the UE will not establish default DNN/APN.</w:t>
            </w:r>
          </w:p>
        </w:tc>
      </w:tr>
      <w:tr w:rsidR="006F758A" w:rsidRPr="005D72E7" w14:paraId="42EFE063" w14:textId="77777777" w:rsidTr="004A3FE0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465CF" w14:textId="77777777" w:rsidR="006F758A" w:rsidRPr="005D72E7" w:rsidRDefault="006F758A" w:rsidP="002278E5">
            <w:pPr>
              <w:pStyle w:val="TAL"/>
              <w:rPr>
                <w:lang w:eastAsia="ja-JP"/>
              </w:rPr>
            </w:pPr>
            <w:proofErr w:type="spellStart"/>
            <w:r w:rsidRPr="005D72E7">
              <w:rPr>
                <w:lang w:eastAsia="ja-JP"/>
              </w:rPr>
              <w:t>pc_APN_ID_Internet</w:t>
            </w:r>
            <w:proofErr w:type="spellEnd"/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98BB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charstring</w:t>
            </w:r>
            <w:proofErr w:type="spellEnd"/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124E" w14:textId="77777777" w:rsidR="006F758A" w:rsidRPr="005D72E7" w:rsidRDefault="006F758A" w:rsidP="002278E5">
            <w:pPr>
              <w:pStyle w:val="TAL"/>
            </w:pP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020B" w14:textId="37CDBA96" w:rsidR="006F758A" w:rsidRPr="005D72E7" w:rsidRDefault="006F758A" w:rsidP="002278E5">
            <w:pPr>
              <w:pStyle w:val="TAL"/>
            </w:pPr>
            <w:r w:rsidRPr="005D72E7">
              <w:t>APN/DNN ID of type Internet</w:t>
            </w:r>
          </w:p>
          <w:p w14:paraId="1B643352" w14:textId="77777777" w:rsidR="006F758A" w:rsidRPr="005D72E7" w:rsidRDefault="006F758A" w:rsidP="002278E5">
            <w:pPr>
              <w:pStyle w:val="TAL"/>
            </w:pPr>
            <w:r w:rsidRPr="005D72E7">
              <w:t>(NOTE 1)</w:t>
            </w:r>
          </w:p>
          <w:p w14:paraId="6E1183AA" w14:textId="77777777" w:rsidR="006F758A" w:rsidRPr="005D72E7" w:rsidRDefault="006F758A" w:rsidP="002278E5">
            <w:pPr>
              <w:pStyle w:val="TAL"/>
            </w:pPr>
          </w:p>
          <w:p w14:paraId="30F4F769" w14:textId="78D34FA3" w:rsidR="006F758A" w:rsidRPr="005D72E7" w:rsidRDefault="006F758A" w:rsidP="002278E5">
            <w:pPr>
              <w:pStyle w:val="TAL"/>
            </w:pPr>
            <w:r w:rsidRPr="005D72E7">
              <w:t>The APN/DNN Network Identifier portion of the Access Point / Data Network Name, as defined in TS 23.003 [</w:t>
            </w:r>
            <w:del w:id="36" w:author="Ericsson User" w:date="2021-05-26T17:31:00Z">
              <w:r w:rsidRPr="00794599" w:rsidDel="00794599">
                <w:rPr>
                  <w:color w:val="FF0000"/>
                  <w:highlight w:val="cyan"/>
                  <w:rPrChange w:id="37" w:author="Ericsson User" w:date="2021-05-26T17:32:00Z">
                    <w:rPr>
                      <w:color w:val="FF0000"/>
                    </w:rPr>
                  </w:rPrChange>
                </w:rPr>
                <w:delText>x1</w:delText>
              </w:r>
            </w:del>
            <w:ins w:id="38" w:author="Ericsson User" w:date="2021-05-26T17:31:00Z">
              <w:r w:rsidR="00794599" w:rsidRPr="00794599">
                <w:rPr>
                  <w:highlight w:val="cyan"/>
                  <w:rPrChange w:id="39" w:author="Ericsson User" w:date="2021-05-26T17:32:00Z">
                    <w:rPr>
                      <w:color w:val="FF0000"/>
                    </w:rPr>
                  </w:rPrChange>
                </w:rPr>
                <w:t>26</w:t>
              </w:r>
            </w:ins>
            <w:r w:rsidRPr="005D72E7">
              <w:t>], subclause 9.1</w:t>
            </w:r>
          </w:p>
          <w:p w14:paraId="40C44B4A" w14:textId="77777777" w:rsidR="006F758A" w:rsidRPr="005D72E7" w:rsidRDefault="006F758A" w:rsidP="002278E5">
            <w:pPr>
              <w:pStyle w:val="TAL"/>
            </w:pPr>
          </w:p>
          <w:p w14:paraId="45892F0C" w14:textId="6536D092" w:rsidR="006F758A" w:rsidRPr="005D72E7" w:rsidRDefault="006F758A" w:rsidP="002278E5">
            <w:pPr>
              <w:pStyle w:val="TAL"/>
            </w:pPr>
            <w:r w:rsidRPr="005D72E7">
              <w:t>OR "none" if the UE will not establish PDN/PDU of type Internet</w:t>
            </w:r>
          </w:p>
          <w:p w14:paraId="3ADEBF0B" w14:textId="77777777" w:rsidR="006F758A" w:rsidRPr="005D72E7" w:rsidRDefault="006F758A" w:rsidP="002278E5">
            <w:pPr>
              <w:pStyle w:val="TAL"/>
            </w:pPr>
          </w:p>
          <w:p w14:paraId="0E53E11D" w14:textId="77777777" w:rsidR="006F758A" w:rsidRPr="005D72E7" w:rsidRDefault="006F758A" w:rsidP="002278E5">
            <w:pPr>
              <w:pStyle w:val="TAL"/>
            </w:pPr>
            <w:r w:rsidRPr="005D72E7">
              <w:t>If the provided value is different to "none" then for this APN/DNN the DNN/APN configuration of type "Internet" as specified in TS 38.508-1 [2], Table 4.8.4-1 applies.</w:t>
            </w:r>
          </w:p>
        </w:tc>
      </w:tr>
      <w:tr w:rsidR="006F758A" w:rsidRPr="005D72E7" w14:paraId="65CCF72F" w14:textId="77777777" w:rsidTr="004A3FE0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0216A" w14:textId="77777777" w:rsidR="006F758A" w:rsidRPr="005D72E7" w:rsidRDefault="006F758A" w:rsidP="002278E5">
            <w:pPr>
              <w:pStyle w:val="TAL"/>
              <w:rPr>
                <w:lang w:eastAsia="ja-JP"/>
              </w:rPr>
            </w:pPr>
            <w:proofErr w:type="spellStart"/>
            <w:r w:rsidRPr="005D72E7">
              <w:rPr>
                <w:lang w:eastAsia="ja-JP"/>
              </w:rPr>
              <w:t>pc_APN_ID_IMS</w:t>
            </w:r>
            <w:proofErr w:type="spellEnd"/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EA51D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charstring</w:t>
            </w:r>
            <w:proofErr w:type="spellEnd"/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3FEC" w14:textId="77777777" w:rsidR="006F758A" w:rsidRPr="005D72E7" w:rsidRDefault="006F758A" w:rsidP="002278E5">
            <w:pPr>
              <w:pStyle w:val="TAL"/>
            </w:pP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1A46" w14:textId="77777777" w:rsidR="006F758A" w:rsidRPr="005D72E7" w:rsidRDefault="006F758A" w:rsidP="002278E5">
            <w:pPr>
              <w:pStyle w:val="TAL"/>
            </w:pPr>
            <w:r w:rsidRPr="005D72E7">
              <w:t>APN/DNN ID of type IMS</w:t>
            </w:r>
          </w:p>
          <w:p w14:paraId="0CA2CB98" w14:textId="77777777" w:rsidR="006F758A" w:rsidRPr="005D72E7" w:rsidRDefault="006F758A" w:rsidP="002278E5">
            <w:pPr>
              <w:pStyle w:val="TAL"/>
            </w:pPr>
            <w:r w:rsidRPr="005D72E7">
              <w:t>(NOTE 1)</w:t>
            </w:r>
          </w:p>
          <w:p w14:paraId="5C6949BA" w14:textId="77777777" w:rsidR="006F758A" w:rsidRPr="005D72E7" w:rsidRDefault="006F758A" w:rsidP="002278E5">
            <w:pPr>
              <w:pStyle w:val="TAL"/>
            </w:pPr>
          </w:p>
          <w:p w14:paraId="4E3E57A9" w14:textId="72333239" w:rsidR="006F758A" w:rsidRPr="005D72E7" w:rsidRDefault="006F758A" w:rsidP="002278E5">
            <w:pPr>
              <w:pStyle w:val="TAL"/>
            </w:pPr>
            <w:r w:rsidRPr="005D72E7">
              <w:t>The APN/DNN Network Identifier portion of the Access Point / Data Network Name, as defined in TS 23.003 [</w:t>
            </w:r>
            <w:del w:id="40" w:author="Ericsson User" w:date="2021-05-26T17:31:00Z">
              <w:r w:rsidRPr="00794599" w:rsidDel="00794599">
                <w:rPr>
                  <w:color w:val="FF0000"/>
                  <w:highlight w:val="cyan"/>
                  <w:rPrChange w:id="41" w:author="Ericsson User" w:date="2021-05-26T17:32:00Z">
                    <w:rPr>
                      <w:color w:val="FF0000"/>
                    </w:rPr>
                  </w:rPrChange>
                </w:rPr>
                <w:delText>x1</w:delText>
              </w:r>
            </w:del>
            <w:ins w:id="42" w:author="Ericsson User" w:date="2021-05-26T17:31:00Z">
              <w:r w:rsidR="00794599" w:rsidRPr="00794599">
                <w:rPr>
                  <w:highlight w:val="cyan"/>
                  <w:rPrChange w:id="43" w:author="Ericsson User" w:date="2021-05-26T17:32:00Z">
                    <w:rPr>
                      <w:color w:val="FF0000"/>
                    </w:rPr>
                  </w:rPrChange>
                </w:rPr>
                <w:t>26</w:t>
              </w:r>
            </w:ins>
            <w:r w:rsidRPr="005D72E7">
              <w:t>], subclause 9.1</w:t>
            </w:r>
          </w:p>
          <w:p w14:paraId="48B5C83C" w14:textId="77777777" w:rsidR="006F758A" w:rsidRPr="005D72E7" w:rsidRDefault="006F758A" w:rsidP="002278E5">
            <w:pPr>
              <w:pStyle w:val="TAL"/>
            </w:pPr>
          </w:p>
          <w:p w14:paraId="00CF7779" w14:textId="77777777" w:rsidR="006F758A" w:rsidRPr="005D72E7" w:rsidRDefault="006F758A" w:rsidP="002278E5">
            <w:pPr>
              <w:pStyle w:val="TAL"/>
            </w:pPr>
            <w:r w:rsidRPr="005D72E7">
              <w:t>OR "none" if the UE will not establish PDN/PDU of type IMS</w:t>
            </w:r>
          </w:p>
          <w:p w14:paraId="32270FFC" w14:textId="77777777" w:rsidR="006F758A" w:rsidRPr="005D72E7" w:rsidRDefault="006F758A" w:rsidP="002278E5">
            <w:pPr>
              <w:pStyle w:val="TAL"/>
            </w:pPr>
          </w:p>
          <w:p w14:paraId="1F9D04C7" w14:textId="77777777" w:rsidR="006F758A" w:rsidRPr="005D72E7" w:rsidRDefault="006F758A" w:rsidP="002278E5">
            <w:pPr>
              <w:pStyle w:val="TAL"/>
            </w:pPr>
            <w:r w:rsidRPr="005D72E7">
              <w:t>If the provided value is different to "none" then for this APN/DNN the DNN/APN configuration of type "IMS" as specified in TS 38.508-1 [2], Table 4.8.4-1 applies.</w:t>
            </w:r>
          </w:p>
        </w:tc>
      </w:tr>
      <w:tr w:rsidR="004A3FE0" w:rsidRPr="005D72E7" w14:paraId="575C65D5" w14:textId="77777777" w:rsidTr="004A3FE0">
        <w:trPr>
          <w:jc w:val="center"/>
          <w:ins w:id="44" w:author="Ericsson User" w:date="2021-04-20T16:26:00Z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96FD2" w14:textId="591294E5" w:rsidR="004A3FE0" w:rsidRPr="005D72E7" w:rsidRDefault="004A3FE0" w:rsidP="004A3FE0">
            <w:pPr>
              <w:pStyle w:val="TAL"/>
              <w:rPr>
                <w:ins w:id="45" w:author="Ericsson User" w:date="2021-04-20T16:26:00Z"/>
                <w:lang w:eastAsia="ja-JP"/>
              </w:rPr>
            </w:pPr>
            <w:proofErr w:type="spellStart"/>
            <w:ins w:id="46" w:author="Ericsson User" w:date="2021-04-20T16:26:00Z">
              <w:r w:rsidRPr="005D72E7">
                <w:rPr>
                  <w:lang w:eastAsia="ja-JP"/>
                </w:rPr>
                <w:t>pc_APN_ID_</w:t>
              </w:r>
              <w:r>
                <w:rPr>
                  <w:lang w:eastAsia="ja-JP"/>
                </w:rPr>
                <w:t>URLLC</w:t>
              </w:r>
              <w:proofErr w:type="spellEnd"/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BFF4" w14:textId="316D2E8F" w:rsidR="004A3FE0" w:rsidRPr="005D72E7" w:rsidRDefault="004A3FE0" w:rsidP="004A3FE0">
            <w:pPr>
              <w:pStyle w:val="TAL"/>
              <w:rPr>
                <w:ins w:id="47" w:author="Ericsson User" w:date="2021-04-20T16:26:00Z"/>
              </w:rPr>
            </w:pPr>
            <w:proofErr w:type="spellStart"/>
            <w:ins w:id="48" w:author="Ericsson User" w:date="2021-04-20T16:26:00Z">
              <w:r w:rsidRPr="005D72E7">
                <w:t>charstring</w:t>
              </w:r>
              <w:proofErr w:type="spellEnd"/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C65D" w14:textId="77777777" w:rsidR="004A3FE0" w:rsidRPr="005D72E7" w:rsidRDefault="004A3FE0" w:rsidP="004A3FE0">
            <w:pPr>
              <w:pStyle w:val="TAL"/>
              <w:rPr>
                <w:ins w:id="49" w:author="Ericsson User" w:date="2021-04-20T16:26:00Z"/>
              </w:rPr>
            </w:pP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EAD5" w14:textId="7D3FCD90" w:rsidR="004A3FE0" w:rsidRPr="005D72E7" w:rsidRDefault="004A3FE0" w:rsidP="004A3FE0">
            <w:pPr>
              <w:pStyle w:val="TAL"/>
              <w:rPr>
                <w:ins w:id="50" w:author="Ericsson User" w:date="2021-04-20T16:26:00Z"/>
              </w:rPr>
            </w:pPr>
            <w:ins w:id="51" w:author="Ericsson User" w:date="2021-04-20T16:26:00Z">
              <w:r w:rsidRPr="005D72E7">
                <w:t xml:space="preserve">APN/DNN ID of type </w:t>
              </w:r>
            </w:ins>
            <w:ins w:id="52" w:author="Ericsson User" w:date="2021-04-20T16:27:00Z">
              <w:r>
                <w:t>URLLC</w:t>
              </w:r>
            </w:ins>
          </w:p>
          <w:p w14:paraId="4600C0C6" w14:textId="77777777" w:rsidR="004A3FE0" w:rsidRPr="005D72E7" w:rsidRDefault="004A3FE0" w:rsidP="004A3FE0">
            <w:pPr>
              <w:pStyle w:val="TAL"/>
              <w:rPr>
                <w:ins w:id="53" w:author="Ericsson User" w:date="2021-04-20T16:26:00Z"/>
              </w:rPr>
            </w:pPr>
            <w:ins w:id="54" w:author="Ericsson User" w:date="2021-04-20T16:26:00Z">
              <w:r w:rsidRPr="005D72E7">
                <w:t>(NOTE 1)</w:t>
              </w:r>
            </w:ins>
          </w:p>
          <w:p w14:paraId="25F04C24" w14:textId="77777777" w:rsidR="004A3FE0" w:rsidRPr="005D72E7" w:rsidRDefault="004A3FE0" w:rsidP="004A3FE0">
            <w:pPr>
              <w:pStyle w:val="TAL"/>
              <w:rPr>
                <w:ins w:id="55" w:author="Ericsson User" w:date="2021-04-20T16:26:00Z"/>
              </w:rPr>
            </w:pPr>
          </w:p>
          <w:p w14:paraId="0EA5BD40" w14:textId="12D51EC6" w:rsidR="004A3FE0" w:rsidRPr="005D72E7" w:rsidRDefault="004A3FE0" w:rsidP="004A3FE0">
            <w:pPr>
              <w:pStyle w:val="TAL"/>
              <w:rPr>
                <w:ins w:id="56" w:author="Ericsson User" w:date="2021-04-20T16:26:00Z"/>
              </w:rPr>
            </w:pPr>
            <w:ins w:id="57" w:author="Ericsson User" w:date="2021-04-20T16:26:00Z">
              <w:r w:rsidRPr="005D72E7">
                <w:t>The APN/DNN Network Identifier portion of the Access Point / Data Network Name, as defined in TS 23.003 [</w:t>
              </w:r>
            </w:ins>
            <w:ins w:id="58" w:author="Ericsson User" w:date="2021-05-26T17:31:00Z">
              <w:r w:rsidR="00794599" w:rsidRPr="00794599">
                <w:rPr>
                  <w:highlight w:val="cyan"/>
                  <w:rPrChange w:id="59" w:author="Ericsson User" w:date="2021-05-26T17:32:00Z">
                    <w:rPr>
                      <w:color w:val="FF0000"/>
                    </w:rPr>
                  </w:rPrChange>
                </w:rPr>
                <w:t>26</w:t>
              </w:r>
            </w:ins>
            <w:ins w:id="60" w:author="Ericsson User" w:date="2021-04-20T16:26:00Z">
              <w:r w:rsidRPr="005D72E7">
                <w:t>], subclause 9.1</w:t>
              </w:r>
            </w:ins>
          </w:p>
          <w:p w14:paraId="0759EE42" w14:textId="77777777" w:rsidR="004A3FE0" w:rsidRPr="005D72E7" w:rsidRDefault="004A3FE0" w:rsidP="004A3FE0">
            <w:pPr>
              <w:pStyle w:val="TAL"/>
              <w:rPr>
                <w:ins w:id="61" w:author="Ericsson User" w:date="2021-04-20T16:26:00Z"/>
              </w:rPr>
            </w:pPr>
          </w:p>
          <w:p w14:paraId="201621AF" w14:textId="15026630" w:rsidR="004A3FE0" w:rsidRPr="005D72E7" w:rsidRDefault="004A3FE0" w:rsidP="004A3FE0">
            <w:pPr>
              <w:pStyle w:val="TAL"/>
              <w:rPr>
                <w:ins w:id="62" w:author="Ericsson User" w:date="2021-04-20T16:26:00Z"/>
              </w:rPr>
            </w:pPr>
            <w:ins w:id="63" w:author="Ericsson User" w:date="2021-04-20T16:26:00Z">
              <w:r w:rsidRPr="005D72E7">
                <w:t xml:space="preserve">OR "none" if the UE will not establish PDN/PDU of type </w:t>
              </w:r>
            </w:ins>
            <w:ins w:id="64" w:author="Ericsson User" w:date="2021-04-20T16:27:00Z">
              <w:r>
                <w:t>URLLC</w:t>
              </w:r>
            </w:ins>
          </w:p>
          <w:p w14:paraId="0C1709E6" w14:textId="77777777" w:rsidR="004A3FE0" w:rsidRPr="005D72E7" w:rsidRDefault="004A3FE0" w:rsidP="004A3FE0">
            <w:pPr>
              <w:pStyle w:val="TAL"/>
              <w:rPr>
                <w:ins w:id="65" w:author="Ericsson User" w:date="2021-04-20T16:26:00Z"/>
              </w:rPr>
            </w:pPr>
          </w:p>
          <w:p w14:paraId="5FA1A5A4" w14:textId="474320B5" w:rsidR="004A3FE0" w:rsidRPr="005D72E7" w:rsidRDefault="004A3FE0" w:rsidP="004A3FE0">
            <w:pPr>
              <w:pStyle w:val="TAL"/>
              <w:rPr>
                <w:ins w:id="66" w:author="Ericsson User" w:date="2021-04-20T16:26:00Z"/>
              </w:rPr>
            </w:pPr>
            <w:ins w:id="67" w:author="Ericsson User" w:date="2021-04-20T16:26:00Z">
              <w:r w:rsidRPr="005D72E7">
                <w:t>If the provided value is different to "none" then for this APN/DNN the DNN/APN configuration of type "</w:t>
              </w:r>
            </w:ins>
            <w:ins w:id="68" w:author="Ericsson User" w:date="2021-04-20T16:27:00Z">
              <w:r>
                <w:t>URLLC</w:t>
              </w:r>
            </w:ins>
            <w:ins w:id="69" w:author="Ericsson User" w:date="2021-04-20T16:26:00Z">
              <w:r w:rsidRPr="005D72E7">
                <w:t>" as specified in TS 38.508-1 [2], Table 4.8.4-1 applies.</w:t>
              </w:r>
            </w:ins>
          </w:p>
        </w:tc>
      </w:tr>
      <w:tr w:rsidR="004A3FE0" w:rsidRPr="005D72E7" w14:paraId="6EA8D448" w14:textId="77777777" w:rsidTr="004A3FE0">
        <w:trPr>
          <w:jc w:val="center"/>
        </w:trPr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3A0B4" w14:textId="77777777" w:rsidR="004A3FE0" w:rsidRPr="005D72E7" w:rsidRDefault="004A3FE0" w:rsidP="004A3FE0">
            <w:pPr>
              <w:pStyle w:val="TAN"/>
            </w:pPr>
            <w:r w:rsidRPr="005D72E7">
              <w:t>NOTE 1:</w:t>
            </w:r>
            <w:r w:rsidRPr="005D72E7">
              <w:tab/>
              <w:t>For each UE, the APN/DNN IDs which will be used during for PDN/PDU establishment shall be provided. These shall cover both: The APN/DNN IDs which the UE will provide itself in the PDN/PDU establishment request, and, An APN/DNN ID which the UE will prefer to be assigned by the SS in the case of Default APN/DNN, if the UE utilises Provided and/or Default APN/DNN.</w:t>
            </w:r>
          </w:p>
        </w:tc>
      </w:tr>
    </w:tbl>
    <w:p w14:paraId="5DE4C585" w14:textId="77777777" w:rsidR="006F758A" w:rsidRPr="005D72E7" w:rsidRDefault="006F758A" w:rsidP="006F758A">
      <w:pPr>
        <w:rPr>
          <w:lang w:eastAsia="ko-KR"/>
        </w:rPr>
      </w:pPr>
    </w:p>
    <w:p w14:paraId="15154233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</w:p>
    <w:p w14:paraId="6B995AC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4B8D95" w14:textId="77777777" w:rsidR="00083C91" w:rsidRDefault="00083C91">
      <w:r>
        <w:separator/>
      </w:r>
    </w:p>
  </w:endnote>
  <w:endnote w:type="continuationSeparator" w:id="0">
    <w:p w14:paraId="0063E23B" w14:textId="77777777" w:rsidR="00083C91" w:rsidRDefault="00083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61CFA0" w14:textId="77777777" w:rsidR="00083C91" w:rsidRDefault="00083C91">
      <w:r>
        <w:separator/>
      </w:r>
    </w:p>
  </w:footnote>
  <w:footnote w:type="continuationSeparator" w:id="0">
    <w:p w14:paraId="5990E039" w14:textId="77777777" w:rsidR="00083C91" w:rsidRDefault="00083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180"/>
    <w:rsid w:val="000707B9"/>
    <w:rsid w:val="00083C91"/>
    <w:rsid w:val="00084C8B"/>
    <w:rsid w:val="000A073A"/>
    <w:rsid w:val="000A6394"/>
    <w:rsid w:val="000B2B65"/>
    <w:rsid w:val="000B7FED"/>
    <w:rsid w:val="000C038A"/>
    <w:rsid w:val="000C6598"/>
    <w:rsid w:val="000D44B3"/>
    <w:rsid w:val="00102146"/>
    <w:rsid w:val="00145D43"/>
    <w:rsid w:val="001764D1"/>
    <w:rsid w:val="001801A7"/>
    <w:rsid w:val="00192C46"/>
    <w:rsid w:val="001A08B3"/>
    <w:rsid w:val="001A7B60"/>
    <w:rsid w:val="001B52F0"/>
    <w:rsid w:val="001B7A65"/>
    <w:rsid w:val="001D113D"/>
    <w:rsid w:val="001E41F3"/>
    <w:rsid w:val="002025A2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1F94"/>
    <w:rsid w:val="00305409"/>
    <w:rsid w:val="00332A8E"/>
    <w:rsid w:val="00351C95"/>
    <w:rsid w:val="003609EF"/>
    <w:rsid w:val="0036231A"/>
    <w:rsid w:val="00374DD4"/>
    <w:rsid w:val="0038676B"/>
    <w:rsid w:val="00386F46"/>
    <w:rsid w:val="00390A6F"/>
    <w:rsid w:val="0039298A"/>
    <w:rsid w:val="003D3614"/>
    <w:rsid w:val="003E1A36"/>
    <w:rsid w:val="00403944"/>
    <w:rsid w:val="00410371"/>
    <w:rsid w:val="004242F1"/>
    <w:rsid w:val="00427D0C"/>
    <w:rsid w:val="00443B47"/>
    <w:rsid w:val="00446F00"/>
    <w:rsid w:val="00457517"/>
    <w:rsid w:val="00460E9F"/>
    <w:rsid w:val="004966FE"/>
    <w:rsid w:val="004A3FE0"/>
    <w:rsid w:val="004B75B7"/>
    <w:rsid w:val="004E1592"/>
    <w:rsid w:val="00505838"/>
    <w:rsid w:val="0051580D"/>
    <w:rsid w:val="00547111"/>
    <w:rsid w:val="00566FB8"/>
    <w:rsid w:val="005906FA"/>
    <w:rsid w:val="00592D74"/>
    <w:rsid w:val="005E2C44"/>
    <w:rsid w:val="00600B38"/>
    <w:rsid w:val="00601560"/>
    <w:rsid w:val="00621188"/>
    <w:rsid w:val="006257ED"/>
    <w:rsid w:val="00665C47"/>
    <w:rsid w:val="00686329"/>
    <w:rsid w:val="00695808"/>
    <w:rsid w:val="006B46FB"/>
    <w:rsid w:val="006B5FC8"/>
    <w:rsid w:val="006C5FDC"/>
    <w:rsid w:val="006E21FB"/>
    <w:rsid w:val="006E603B"/>
    <w:rsid w:val="006F02F9"/>
    <w:rsid w:val="006F758A"/>
    <w:rsid w:val="00704639"/>
    <w:rsid w:val="0075280E"/>
    <w:rsid w:val="00792342"/>
    <w:rsid w:val="00794599"/>
    <w:rsid w:val="00794D43"/>
    <w:rsid w:val="007977A8"/>
    <w:rsid w:val="007A76DA"/>
    <w:rsid w:val="007B512A"/>
    <w:rsid w:val="007C2097"/>
    <w:rsid w:val="007D6A07"/>
    <w:rsid w:val="007F7259"/>
    <w:rsid w:val="008040A8"/>
    <w:rsid w:val="008279FA"/>
    <w:rsid w:val="008528F4"/>
    <w:rsid w:val="008626E7"/>
    <w:rsid w:val="00870EE7"/>
    <w:rsid w:val="00881F0B"/>
    <w:rsid w:val="008863B9"/>
    <w:rsid w:val="00886801"/>
    <w:rsid w:val="00895C31"/>
    <w:rsid w:val="008A2FA1"/>
    <w:rsid w:val="008A45A6"/>
    <w:rsid w:val="008F3789"/>
    <w:rsid w:val="008F686C"/>
    <w:rsid w:val="00913E8F"/>
    <w:rsid w:val="009148DE"/>
    <w:rsid w:val="00930255"/>
    <w:rsid w:val="00941E30"/>
    <w:rsid w:val="009515F2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31282"/>
    <w:rsid w:val="00A34124"/>
    <w:rsid w:val="00A40E27"/>
    <w:rsid w:val="00A47E70"/>
    <w:rsid w:val="00A50CF0"/>
    <w:rsid w:val="00A73763"/>
    <w:rsid w:val="00A7671C"/>
    <w:rsid w:val="00AA2CBC"/>
    <w:rsid w:val="00AA7A85"/>
    <w:rsid w:val="00AA7E46"/>
    <w:rsid w:val="00AC5820"/>
    <w:rsid w:val="00AD1CD8"/>
    <w:rsid w:val="00B04B10"/>
    <w:rsid w:val="00B2137A"/>
    <w:rsid w:val="00B258BB"/>
    <w:rsid w:val="00B27368"/>
    <w:rsid w:val="00B67B97"/>
    <w:rsid w:val="00B71EB2"/>
    <w:rsid w:val="00B968C8"/>
    <w:rsid w:val="00BA3EC5"/>
    <w:rsid w:val="00BA51D9"/>
    <w:rsid w:val="00BA6920"/>
    <w:rsid w:val="00BB5DFC"/>
    <w:rsid w:val="00BD279D"/>
    <w:rsid w:val="00BD6BB8"/>
    <w:rsid w:val="00BF6C74"/>
    <w:rsid w:val="00C00E21"/>
    <w:rsid w:val="00C019C6"/>
    <w:rsid w:val="00C05137"/>
    <w:rsid w:val="00C175A4"/>
    <w:rsid w:val="00C27D15"/>
    <w:rsid w:val="00C36CB8"/>
    <w:rsid w:val="00C604EC"/>
    <w:rsid w:val="00C66BA2"/>
    <w:rsid w:val="00C95985"/>
    <w:rsid w:val="00CC33B1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A137D"/>
    <w:rsid w:val="00DB1C3A"/>
    <w:rsid w:val="00DC2266"/>
    <w:rsid w:val="00DE34CF"/>
    <w:rsid w:val="00DE7983"/>
    <w:rsid w:val="00E13F3D"/>
    <w:rsid w:val="00E14DEA"/>
    <w:rsid w:val="00E32B91"/>
    <w:rsid w:val="00E34898"/>
    <w:rsid w:val="00E45CD2"/>
    <w:rsid w:val="00EA4642"/>
    <w:rsid w:val="00EB09B7"/>
    <w:rsid w:val="00ED4EB1"/>
    <w:rsid w:val="00EE7D7C"/>
    <w:rsid w:val="00F030C8"/>
    <w:rsid w:val="00F10C1B"/>
    <w:rsid w:val="00F25D98"/>
    <w:rsid w:val="00F300FB"/>
    <w:rsid w:val="00F56582"/>
    <w:rsid w:val="00F60E57"/>
    <w:rsid w:val="00F82B62"/>
    <w:rsid w:val="00FA5909"/>
    <w:rsid w:val="00FB6386"/>
    <w:rsid w:val="00FB7746"/>
    <w:rsid w:val="00FB7ACC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6F758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F758A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6F758A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79459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79459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459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6</Pages>
  <Words>1865</Words>
  <Characters>9887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11729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2021-05-26T13:56:00Z</dcterms:created>
  <dcterms:modified xsi:type="dcterms:W3CDTF">2021-05-26T15:32:00Z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